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6A59F9" w14:textId="3E3BE49E" w:rsidR="00B315A1" w:rsidRDefault="00B315A1" w:rsidP="00B315A1">
      <w:pPr>
        <w:pStyle w:val="CRCoverPage"/>
        <w:tabs>
          <w:tab w:val="right" w:pos="9639"/>
        </w:tabs>
        <w:spacing w:after="0"/>
        <w:rPr>
          <w:b/>
          <w:i/>
          <w:noProof/>
          <w:sz w:val="28"/>
        </w:rPr>
      </w:pPr>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Pr>
            <w:b/>
            <w:noProof/>
            <w:sz w:val="24"/>
          </w:rPr>
          <w:t>69</w:t>
        </w:r>
      </w:fldSimple>
      <w:fldSimple w:instr=" DOCPROPERTY  MtgTitle  \* MERGEFORMAT "/>
      <w:r>
        <w:rPr>
          <w:b/>
          <w:i/>
          <w:noProof/>
          <w:sz w:val="28"/>
        </w:rPr>
        <w:tab/>
      </w:r>
      <w:fldSimple w:instr=" DOCPROPERTY  Tdoc#  \* MERGEFORMAT ">
        <w:r>
          <w:rPr>
            <w:b/>
            <w:i/>
            <w:noProof/>
            <w:sz w:val="28"/>
          </w:rPr>
          <w:t>S6-254</w:t>
        </w:r>
        <w:r w:rsidR="00E172B8">
          <w:rPr>
            <w:b/>
            <w:i/>
            <w:noProof/>
            <w:sz w:val="28"/>
          </w:rPr>
          <w:t>097</w:t>
        </w:r>
      </w:fldSimple>
    </w:p>
    <w:p w14:paraId="610A807E" w14:textId="7BA33667" w:rsidR="00B315A1" w:rsidRDefault="006B46AB" w:rsidP="00B315A1">
      <w:pPr>
        <w:pStyle w:val="CRCoverPage"/>
        <w:outlineLvl w:val="0"/>
        <w:rPr>
          <w:b/>
          <w:noProof/>
          <w:sz w:val="24"/>
        </w:rPr>
      </w:pPr>
      <w:fldSimple w:instr=" DOCPROPERTY  Location  \* MERGEFORMAT ">
        <w:r w:rsidR="00B315A1">
          <w:rPr>
            <w:b/>
            <w:noProof/>
            <w:sz w:val="24"/>
          </w:rPr>
          <w:t>Wuhan</w:t>
        </w:r>
      </w:fldSimple>
      <w:r w:rsidR="00B315A1">
        <w:rPr>
          <w:b/>
          <w:noProof/>
          <w:sz w:val="24"/>
        </w:rPr>
        <w:t xml:space="preserve">, </w:t>
      </w:r>
      <w:fldSimple w:instr=" DOCPROPERTY  Country  \* MERGEFORMAT ">
        <w:r w:rsidR="00B315A1">
          <w:rPr>
            <w:b/>
            <w:noProof/>
            <w:sz w:val="24"/>
          </w:rPr>
          <w:t>China</w:t>
        </w:r>
      </w:fldSimple>
      <w:r w:rsidR="00B315A1">
        <w:rPr>
          <w:b/>
          <w:noProof/>
          <w:sz w:val="24"/>
        </w:rPr>
        <w:t xml:space="preserve">, </w:t>
      </w:r>
      <w:fldSimple w:instr=" DOCPROPERTY  StartDate  \* MERGEFORMAT ">
        <w:r w:rsidR="00B315A1">
          <w:rPr>
            <w:b/>
            <w:noProof/>
            <w:sz w:val="24"/>
          </w:rPr>
          <w:t>13</w:t>
        </w:r>
        <w:r w:rsidR="002F11D5">
          <w:rPr>
            <w:b/>
            <w:noProof/>
            <w:sz w:val="24"/>
          </w:rPr>
          <w:t>th</w:t>
        </w:r>
        <w:r w:rsidR="00B315A1">
          <w:rPr>
            <w:b/>
            <w:noProof/>
            <w:sz w:val="24"/>
          </w:rPr>
          <w:t xml:space="preserve"> Oct 2025</w:t>
        </w:r>
      </w:fldSimple>
      <w:r w:rsidR="00B315A1">
        <w:rPr>
          <w:b/>
          <w:noProof/>
          <w:sz w:val="24"/>
        </w:rPr>
        <w:t xml:space="preserve"> - </w:t>
      </w:r>
      <w:fldSimple w:instr=" DOCPROPERTY  EndDate  \* MERGEFORMAT ">
        <w:r w:rsidR="00B315A1">
          <w:rPr>
            <w:b/>
            <w:noProof/>
            <w:sz w:val="24"/>
          </w:rPr>
          <w:t>17th Oct 2025</w:t>
        </w:r>
      </w:fldSimple>
      <w:r w:rsidR="00B315A1">
        <w:rPr>
          <w:b/>
          <w:noProof/>
          <w:sz w:val="24"/>
        </w:rPr>
        <w:t xml:space="preserve">                      </w:t>
      </w:r>
      <w:r w:rsidR="002F11D5">
        <w:rPr>
          <w:b/>
          <w:noProof/>
          <w:sz w:val="24"/>
        </w:rPr>
        <w:t xml:space="preserve">     </w:t>
      </w:r>
      <w:r w:rsidR="00B315A1">
        <w:rPr>
          <w:b/>
          <w:noProof/>
          <w:sz w:val="24"/>
        </w:rPr>
        <w:t xml:space="preserve">  (revision of S6-xxxxxx)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49E1482"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E2A73">
        <w:rPr>
          <w:rFonts w:ascii="Arial" w:hAnsi="Arial" w:cs="Arial"/>
          <w:b/>
          <w:bCs/>
        </w:rPr>
        <w:t>Airbus</w:t>
      </w:r>
    </w:p>
    <w:p w14:paraId="4B39A607" w14:textId="52D5921C" w:rsidR="006E2A0E" w:rsidRPr="00D83F23" w:rsidRDefault="00CD2478" w:rsidP="002F289B">
      <w:pPr>
        <w:spacing w:after="120"/>
        <w:ind w:left="1985" w:hanging="1985"/>
        <w:rPr>
          <w:rFonts w:ascii="Arial" w:hAnsi="Arial" w:cs="Arial"/>
          <w:b/>
          <w:bCs/>
        </w:rPr>
      </w:pPr>
      <w:r w:rsidRPr="00D83F23">
        <w:rPr>
          <w:rFonts w:ascii="Arial" w:hAnsi="Arial" w:cs="Arial"/>
          <w:b/>
          <w:bCs/>
        </w:rPr>
        <w:t>Title:</w:t>
      </w:r>
      <w:r w:rsidRPr="00D83F23">
        <w:rPr>
          <w:rFonts w:ascii="Arial" w:hAnsi="Arial" w:cs="Arial"/>
          <w:b/>
          <w:bCs/>
        </w:rPr>
        <w:tab/>
      </w:r>
      <w:r w:rsidR="002F289B">
        <w:rPr>
          <w:rFonts w:ascii="Arial" w:hAnsi="Arial" w:cs="Arial"/>
          <w:b/>
          <w:bCs/>
        </w:rPr>
        <w:t>Key Issue:</w:t>
      </w:r>
      <w:r w:rsidR="0009717D">
        <w:rPr>
          <w:rFonts w:ascii="Arial" w:hAnsi="Arial" w:cs="Arial"/>
          <w:b/>
          <w:bCs/>
        </w:rPr>
        <w:t xml:space="preserve"> </w:t>
      </w:r>
      <w:bookmarkStart w:id="0" w:name="_Hlk208867616"/>
      <w:r w:rsidR="003B0E91">
        <w:rPr>
          <w:rFonts w:ascii="Arial" w:hAnsi="Arial" w:cs="Arial"/>
          <w:b/>
          <w:bCs/>
        </w:rPr>
        <w:t>R</w:t>
      </w:r>
      <w:r w:rsidR="00793741">
        <w:rPr>
          <w:rFonts w:ascii="Arial" w:hAnsi="Arial" w:cs="Arial"/>
          <w:b/>
          <w:bCs/>
        </w:rPr>
        <w:t xml:space="preserve">ecording </w:t>
      </w:r>
      <w:r w:rsidR="00F653F4">
        <w:rPr>
          <w:rFonts w:ascii="Arial" w:hAnsi="Arial" w:cs="Arial"/>
          <w:b/>
          <w:bCs/>
        </w:rPr>
        <w:t xml:space="preserve">a simultaneous </w:t>
      </w:r>
      <w:r w:rsidR="00B016F2">
        <w:rPr>
          <w:rFonts w:ascii="Arial" w:hAnsi="Arial" w:cs="Arial"/>
          <w:b/>
          <w:bCs/>
        </w:rPr>
        <w:t>MCPTT/</w:t>
      </w:r>
      <w:proofErr w:type="spellStart"/>
      <w:r w:rsidR="00B016F2">
        <w:rPr>
          <w:rFonts w:ascii="Arial" w:hAnsi="Arial" w:cs="Arial"/>
          <w:b/>
          <w:bCs/>
        </w:rPr>
        <w:t>MCVideo</w:t>
      </w:r>
      <w:proofErr w:type="spellEnd"/>
      <w:r w:rsidR="00B016F2">
        <w:rPr>
          <w:rFonts w:ascii="Arial" w:hAnsi="Arial" w:cs="Arial"/>
          <w:b/>
          <w:bCs/>
        </w:rPr>
        <w:t xml:space="preserve"> </w:t>
      </w:r>
      <w:r w:rsidR="00F653F4">
        <w:rPr>
          <w:rFonts w:ascii="Arial" w:hAnsi="Arial" w:cs="Arial"/>
          <w:b/>
          <w:bCs/>
        </w:rPr>
        <w:t>session</w:t>
      </w:r>
      <w:bookmarkEnd w:id="0"/>
    </w:p>
    <w:p w14:paraId="13B93593" w14:textId="7ED948BA" w:rsidR="00CD2478" w:rsidRDefault="006D0C4E"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sidR="00CD2478">
        <w:rPr>
          <w:rFonts w:ascii="Arial" w:hAnsi="Arial" w:cs="Arial"/>
          <w:b/>
          <w:bCs/>
        </w:rPr>
        <w:t xml:space="preserve"> </w:t>
      </w:r>
      <w:r>
        <w:rPr>
          <w:rFonts w:ascii="Arial" w:hAnsi="Arial" w:cs="Arial"/>
          <w:b/>
          <w:bCs/>
        </w:rPr>
        <w:t>23.</w:t>
      </w:r>
      <w:r w:rsidR="002F21BF">
        <w:rPr>
          <w:rFonts w:ascii="Arial" w:hAnsi="Arial" w:cs="Arial"/>
          <w:b/>
          <w:bCs/>
        </w:rPr>
        <w:t xml:space="preserve">700-39 </w:t>
      </w:r>
      <w:r w:rsidR="00793741">
        <w:rPr>
          <w:rFonts w:ascii="Arial" w:hAnsi="Arial" w:cs="Arial"/>
          <w:b/>
          <w:bCs/>
        </w:rPr>
        <w:t>V</w:t>
      </w:r>
      <w:r>
        <w:rPr>
          <w:rFonts w:ascii="Arial" w:hAnsi="Arial" w:cs="Arial"/>
          <w:b/>
          <w:bCs/>
        </w:rPr>
        <w:t>0.</w:t>
      </w:r>
      <w:r w:rsidR="00B315A1">
        <w:rPr>
          <w:rFonts w:ascii="Arial" w:hAnsi="Arial" w:cs="Arial"/>
          <w:b/>
          <w:bCs/>
        </w:rPr>
        <w:t>3</w:t>
      </w:r>
      <w:r>
        <w:rPr>
          <w:rFonts w:ascii="Arial" w:hAnsi="Arial" w:cs="Arial"/>
          <w:b/>
          <w:bCs/>
        </w:rPr>
        <w:t>.0</w:t>
      </w:r>
    </w:p>
    <w:p w14:paraId="4348F67C" w14:textId="288ABD7C"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F21BF">
        <w:rPr>
          <w:rFonts w:ascii="Arial" w:hAnsi="Arial" w:cs="Arial"/>
          <w:b/>
          <w:bCs/>
        </w:rPr>
        <w:t>9.2</w:t>
      </w:r>
    </w:p>
    <w:p w14:paraId="6124C1B8" w14:textId="7C1FF889"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F6A7C">
        <w:rPr>
          <w:rFonts w:ascii="Arial" w:hAnsi="Arial" w:cs="Arial"/>
          <w:b/>
          <w:bCs/>
        </w:rPr>
        <w:t>Approval</w:t>
      </w:r>
    </w:p>
    <w:p w14:paraId="461609C2" w14:textId="1493E15F" w:rsidR="000C5B5E" w:rsidRPr="002751D4" w:rsidRDefault="00F545AC" w:rsidP="00CD2478">
      <w:pPr>
        <w:spacing w:after="120"/>
        <w:ind w:left="1985" w:hanging="1985"/>
        <w:rPr>
          <w:rFonts w:ascii="Arial" w:hAnsi="Arial" w:cs="Arial"/>
          <w:b/>
          <w:bCs/>
          <w:lang w:val="fr-FR"/>
        </w:rPr>
      </w:pPr>
      <w:proofErr w:type="gramStart"/>
      <w:r w:rsidRPr="002751D4">
        <w:rPr>
          <w:rFonts w:ascii="Arial" w:hAnsi="Arial" w:cs="Arial"/>
          <w:b/>
          <w:bCs/>
          <w:lang w:val="fr-FR"/>
        </w:rPr>
        <w:t>Contact:</w:t>
      </w:r>
      <w:proofErr w:type="gramEnd"/>
      <w:r w:rsidRPr="002751D4">
        <w:rPr>
          <w:rFonts w:ascii="Arial" w:hAnsi="Arial" w:cs="Arial"/>
          <w:b/>
          <w:bCs/>
          <w:lang w:val="fr-FR"/>
        </w:rPr>
        <w:tab/>
      </w:r>
      <w:r w:rsidR="000C5B5E" w:rsidRPr="002751D4">
        <w:rPr>
          <w:rFonts w:ascii="Arial" w:hAnsi="Arial" w:cs="Arial"/>
          <w:b/>
          <w:bCs/>
          <w:lang w:val="fr-FR"/>
        </w:rPr>
        <w:t>Jukka Vialen (</w:t>
      </w:r>
      <w:hyperlink r:id="rId7" w:history="1">
        <w:r w:rsidR="000C5B5E" w:rsidRPr="002751D4">
          <w:rPr>
            <w:rStyle w:val="Hyperlink"/>
            <w:rFonts w:ascii="Arial" w:hAnsi="Arial" w:cs="Arial"/>
            <w:b/>
            <w:bCs/>
            <w:lang w:val="fr-FR"/>
          </w:rPr>
          <w:t>jukka.vialen@airbus.com</w:t>
        </w:r>
      </w:hyperlink>
      <w:r w:rsidR="000C5B5E" w:rsidRPr="002751D4">
        <w:rPr>
          <w:rFonts w:ascii="Arial" w:hAnsi="Arial" w:cs="Arial"/>
          <w:b/>
          <w:bCs/>
          <w:lang w:val="fr-FR"/>
        </w:rPr>
        <w:t>)</w:t>
      </w:r>
    </w:p>
    <w:p w14:paraId="5A28A568" w14:textId="2B9880D9" w:rsidR="00F545AC" w:rsidRPr="002751D4" w:rsidRDefault="00F545AC" w:rsidP="00CD2478">
      <w:pPr>
        <w:spacing w:after="120"/>
        <w:ind w:left="1985" w:hanging="1985"/>
        <w:rPr>
          <w:rFonts w:ascii="Arial" w:hAnsi="Arial" w:cs="Arial"/>
          <w:b/>
          <w:bCs/>
          <w:lang w:val="fr-FR"/>
        </w:rPr>
      </w:pPr>
    </w:p>
    <w:p w14:paraId="645E6065" w14:textId="77777777" w:rsidR="00CD2478" w:rsidRPr="002751D4" w:rsidRDefault="00CD2478" w:rsidP="00CD2478">
      <w:pPr>
        <w:pBdr>
          <w:bottom w:val="single" w:sz="12" w:space="1" w:color="auto"/>
        </w:pBdr>
        <w:spacing w:after="120"/>
        <w:ind w:left="1985" w:hanging="1985"/>
        <w:rPr>
          <w:rFonts w:ascii="Arial" w:hAnsi="Arial" w:cs="Arial"/>
          <w:b/>
          <w:bCs/>
          <w:lang w:val="fr-FR"/>
        </w:rPr>
      </w:pPr>
    </w:p>
    <w:p w14:paraId="13A4E5D3" w14:textId="77777777" w:rsidR="001E41F3" w:rsidRPr="00184FE9" w:rsidRDefault="00CD2478" w:rsidP="00CD2478">
      <w:pPr>
        <w:pStyle w:val="CRCoverPage"/>
        <w:rPr>
          <w:b/>
          <w:noProof/>
          <w:lang w:val="fr-FR"/>
        </w:rPr>
      </w:pPr>
      <w:r w:rsidRPr="00184FE9">
        <w:rPr>
          <w:b/>
          <w:noProof/>
          <w:lang w:val="fr-FR"/>
        </w:rPr>
        <w:t>1. Introduction</w:t>
      </w:r>
    </w:p>
    <w:p w14:paraId="09C6F132" w14:textId="77777777" w:rsidR="00F653F4" w:rsidRDefault="007B6F1D" w:rsidP="00CD2478">
      <w:pPr>
        <w:rPr>
          <w:noProof/>
        </w:rPr>
      </w:pPr>
      <w:r>
        <w:rPr>
          <w:noProof/>
        </w:rPr>
        <w:t xml:space="preserve">This contribution proposes </w:t>
      </w:r>
      <w:r w:rsidR="00D83F23">
        <w:rPr>
          <w:noProof/>
        </w:rPr>
        <w:t xml:space="preserve">a </w:t>
      </w:r>
      <w:r w:rsidR="00B315A1">
        <w:rPr>
          <w:noProof/>
        </w:rPr>
        <w:t xml:space="preserve">new </w:t>
      </w:r>
      <w:r w:rsidR="00BB5765">
        <w:rPr>
          <w:noProof/>
        </w:rPr>
        <w:t xml:space="preserve">key issue </w:t>
      </w:r>
      <w:r w:rsidR="00B315A1">
        <w:rPr>
          <w:noProof/>
        </w:rPr>
        <w:t xml:space="preserve">to study the </w:t>
      </w:r>
      <w:r w:rsidR="003B0E91">
        <w:rPr>
          <w:noProof/>
        </w:rPr>
        <w:t xml:space="preserve">issues related to recording of </w:t>
      </w:r>
      <w:r w:rsidR="00F653F4">
        <w:rPr>
          <w:noProof/>
        </w:rPr>
        <w:t xml:space="preserve">a simultaneous session. </w:t>
      </w:r>
    </w:p>
    <w:p w14:paraId="351C67A5" w14:textId="301FB679" w:rsidR="001F1E9D" w:rsidRDefault="001F1E9D" w:rsidP="00CD2478">
      <w:pPr>
        <w:rPr>
          <w:noProof/>
        </w:rPr>
      </w:pP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15EBD340" w:rsidR="00CD2478" w:rsidRPr="008A5E86" w:rsidRDefault="00CD2478" w:rsidP="00CD2478">
      <w:pPr>
        <w:rPr>
          <w:noProof/>
          <w:lang w:val="en-US"/>
        </w:rPr>
      </w:pPr>
    </w:p>
    <w:p w14:paraId="1AD024AF" w14:textId="5B179D4D" w:rsidR="00CD2478" w:rsidRPr="00215ABA" w:rsidRDefault="006D0C4E" w:rsidP="00CD2478">
      <w:pPr>
        <w:pStyle w:val="CRCoverPage"/>
        <w:rPr>
          <w:b/>
          <w:noProof/>
        </w:rPr>
      </w:pPr>
      <w:r>
        <w:rPr>
          <w:b/>
          <w:noProof/>
        </w:rPr>
        <w:t>3</w:t>
      </w:r>
      <w:r w:rsidR="00CD2478" w:rsidRPr="00215ABA">
        <w:rPr>
          <w:b/>
          <w:noProof/>
        </w:rPr>
        <w:t>. Proposal</w:t>
      </w:r>
    </w:p>
    <w:p w14:paraId="3E1BFF07" w14:textId="0A19061B" w:rsidR="00CD2478" w:rsidRPr="008A5E86" w:rsidRDefault="007B6F1D" w:rsidP="00CD2478">
      <w:pPr>
        <w:rPr>
          <w:noProof/>
          <w:lang w:val="en-US"/>
        </w:rPr>
      </w:pPr>
      <w:r>
        <w:rPr>
          <w:noProof/>
          <w:lang w:val="en-US"/>
        </w:rPr>
        <w:t>It is proposed to agree the following changes to 3GPP TR 23.</w:t>
      </w:r>
      <w:r w:rsidR="00793741">
        <w:rPr>
          <w:noProof/>
          <w:lang w:val="en-US"/>
        </w:rPr>
        <w:t>700-39 V</w:t>
      </w:r>
      <w:r>
        <w:rPr>
          <w:noProof/>
          <w:lang w:val="en-US"/>
        </w:rPr>
        <w:t>0.</w:t>
      </w:r>
      <w:r w:rsidR="002F11D5">
        <w:rPr>
          <w:noProof/>
          <w:lang w:val="en-US"/>
        </w:rPr>
        <w:t>3</w:t>
      </w:r>
      <w:r>
        <w:rPr>
          <w:noProof/>
          <w:lang w:val="en-US"/>
        </w:rPr>
        <w:t>.0.</w:t>
      </w:r>
    </w:p>
    <w:p w14:paraId="531384E3" w14:textId="77777777" w:rsidR="00CD2478" w:rsidRPr="008A5E86" w:rsidRDefault="00CD2478" w:rsidP="00CD2478">
      <w:pPr>
        <w:pBdr>
          <w:bottom w:val="single" w:sz="12" w:space="1" w:color="auto"/>
        </w:pBdr>
        <w:rPr>
          <w:noProof/>
          <w:lang w:val="en-US"/>
        </w:rPr>
      </w:pPr>
    </w:p>
    <w:p w14:paraId="4D49817E" w14:textId="77777777" w:rsidR="007B6F1D" w:rsidRDefault="007B6F1D">
      <w:pPr>
        <w:spacing w:after="0"/>
        <w:rPr>
          <w:noProof/>
          <w:lang w:val="en-US"/>
        </w:rPr>
      </w:pPr>
    </w:p>
    <w:p w14:paraId="60CD4943" w14:textId="77777777" w:rsidR="007B6F1D" w:rsidRDefault="007B6F1D">
      <w:pPr>
        <w:spacing w:after="0"/>
        <w:rPr>
          <w:noProof/>
          <w:lang w:val="en-US"/>
        </w:rPr>
      </w:pPr>
    </w:p>
    <w:p w14:paraId="609A6C82" w14:textId="26A57DED" w:rsidR="007B6F1D" w:rsidRDefault="007B6F1D">
      <w:pPr>
        <w:spacing w:after="0"/>
        <w:rPr>
          <w:noProof/>
          <w:lang w:val="en-US"/>
        </w:rPr>
      </w:pPr>
      <w:r>
        <w:rPr>
          <w:noProof/>
          <w:lang w:val="en-US"/>
        </w:rPr>
        <w:br w:type="page"/>
      </w:r>
    </w:p>
    <w:p w14:paraId="6E691B07" w14:textId="77777777" w:rsidR="007B6F1D" w:rsidRDefault="007B6F1D" w:rsidP="007B6F1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lastRenderedPageBreak/>
        <w:t>* * * First Change * * * *</w:t>
      </w:r>
    </w:p>
    <w:p w14:paraId="0DCB0A9B" w14:textId="77777777" w:rsidR="00117595" w:rsidRPr="004D3578" w:rsidRDefault="00117595" w:rsidP="00117595">
      <w:pPr>
        <w:pStyle w:val="Heading1"/>
      </w:pPr>
      <w:bookmarkStart w:id="1" w:name="_Toc192172749"/>
      <w:bookmarkStart w:id="2" w:name="_Toc129708869"/>
      <w:bookmarkStart w:id="3" w:name="_Toc199338453"/>
      <w:bookmarkStart w:id="4" w:name="_Toc207898030"/>
      <w:r w:rsidRPr="004D3578">
        <w:t>2</w:t>
      </w:r>
      <w:r w:rsidRPr="004D3578">
        <w:tab/>
        <w:t>References</w:t>
      </w:r>
      <w:bookmarkEnd w:id="2"/>
      <w:bookmarkEnd w:id="3"/>
      <w:bookmarkEnd w:id="4"/>
    </w:p>
    <w:p w14:paraId="4162976D" w14:textId="77777777" w:rsidR="00117595" w:rsidRPr="004D3578" w:rsidRDefault="00117595" w:rsidP="00117595">
      <w:r w:rsidRPr="004D3578">
        <w:t>The following documents contain provisions which, through reference in this text, constitute provisions of the present document.</w:t>
      </w:r>
    </w:p>
    <w:p w14:paraId="7E58167F" w14:textId="77777777" w:rsidR="00117595" w:rsidRPr="004D3578" w:rsidRDefault="00117595" w:rsidP="00117595">
      <w:pPr>
        <w:pStyle w:val="B1"/>
      </w:pPr>
      <w:r>
        <w:t>-</w:t>
      </w:r>
      <w:r>
        <w:tab/>
      </w:r>
      <w:r w:rsidRPr="004D3578">
        <w:t>References are either specific (identified by date of publication, edition number, version number, etc.) or non</w:t>
      </w:r>
      <w:r w:rsidRPr="004D3578">
        <w:noBreakHyphen/>
        <w:t>specific.</w:t>
      </w:r>
    </w:p>
    <w:p w14:paraId="1464078A" w14:textId="77777777" w:rsidR="00117595" w:rsidRPr="004D3578" w:rsidRDefault="00117595" w:rsidP="00117595">
      <w:pPr>
        <w:pStyle w:val="B1"/>
      </w:pPr>
      <w:r>
        <w:t>-</w:t>
      </w:r>
      <w:r>
        <w:tab/>
      </w:r>
      <w:r w:rsidRPr="004D3578">
        <w:t>For a specific reference, subsequent revisions do not apply.</w:t>
      </w:r>
    </w:p>
    <w:p w14:paraId="5C820748" w14:textId="77777777" w:rsidR="00117595" w:rsidRPr="004D3578" w:rsidRDefault="00117595" w:rsidP="0011759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35E404F" w14:textId="77777777" w:rsidR="00117595" w:rsidRPr="004D3578" w:rsidRDefault="00117595" w:rsidP="00117595">
      <w:pPr>
        <w:pStyle w:val="EX"/>
      </w:pPr>
      <w:r w:rsidRPr="004D3578">
        <w:t>[1]</w:t>
      </w:r>
      <w:r w:rsidRPr="004D3578">
        <w:tab/>
        <w:t>3GPP TR 21.905: "Vocabulary for 3GPP Specifications".</w:t>
      </w:r>
    </w:p>
    <w:p w14:paraId="51D5C06F" w14:textId="77777777" w:rsidR="00117595" w:rsidRPr="00807ABB" w:rsidRDefault="00117595" w:rsidP="00117595">
      <w:pPr>
        <w:pStyle w:val="EX"/>
      </w:pPr>
      <w:bookmarkStart w:id="5" w:name="definitions"/>
      <w:bookmarkEnd w:id="5"/>
      <w:r w:rsidRPr="00807ABB">
        <w:t>[</w:t>
      </w:r>
      <w:r>
        <w:rPr>
          <w:lang w:eastAsia="zh-CN"/>
        </w:rPr>
        <w:t>2</w:t>
      </w:r>
      <w:r w:rsidRPr="00807ABB">
        <w:t>]</w:t>
      </w:r>
      <w:r w:rsidRPr="00807ABB">
        <w:tab/>
        <w:t>3GPP</w:t>
      </w:r>
      <w:r w:rsidRPr="00807ABB">
        <w:rPr>
          <w:color w:val="000000"/>
          <w:lang w:eastAsia="ja-JP"/>
        </w:rPr>
        <w:t> </w:t>
      </w:r>
      <w:r w:rsidRPr="00807ABB">
        <w:t>TS</w:t>
      </w:r>
      <w:r w:rsidRPr="00807ABB">
        <w:rPr>
          <w:color w:val="000000"/>
          <w:lang w:eastAsia="ja-JP"/>
        </w:rPr>
        <w:t> </w:t>
      </w:r>
      <w:r w:rsidRPr="00807ABB">
        <w:t>23.</w:t>
      </w:r>
      <w:r w:rsidRPr="00807ABB">
        <w:rPr>
          <w:lang w:eastAsia="zh-CN"/>
        </w:rPr>
        <w:t>280</w:t>
      </w:r>
      <w:r w:rsidRPr="00807ABB">
        <w:t xml:space="preserve">: </w:t>
      </w:r>
      <w:r w:rsidRPr="00807ABB">
        <w:rPr>
          <w:color w:val="000000"/>
          <w:lang w:eastAsia="ja-JP"/>
        </w:rPr>
        <w:t>"Common functional architecture to support mission critical services; Stage 2"</w:t>
      </w:r>
      <w:r w:rsidRPr="00807ABB">
        <w:t>.</w:t>
      </w:r>
    </w:p>
    <w:p w14:paraId="104442D6" w14:textId="77777777" w:rsidR="00117595" w:rsidRDefault="00117595" w:rsidP="00117595">
      <w:pPr>
        <w:pStyle w:val="EX"/>
        <w:rPr>
          <w:lang w:eastAsia="zh-CN"/>
        </w:rPr>
      </w:pPr>
      <w:r w:rsidRPr="00807ABB">
        <w:rPr>
          <w:lang w:eastAsia="zh-CN"/>
        </w:rPr>
        <w:t>[</w:t>
      </w:r>
      <w:r>
        <w:rPr>
          <w:lang w:eastAsia="zh-CN"/>
        </w:rPr>
        <w:t>3</w:t>
      </w:r>
      <w:r w:rsidRPr="00807ABB">
        <w:rPr>
          <w:lang w:eastAsia="zh-CN"/>
        </w:rPr>
        <w:t>]</w:t>
      </w:r>
      <w:r w:rsidRPr="00807ABB">
        <w:rPr>
          <w:lang w:eastAsia="zh-CN"/>
        </w:rPr>
        <w:tab/>
        <w:t xml:space="preserve">3GPP TS 23.379: "Functional architecture and information flows to support Mission Critical Push </w:t>
      </w:r>
      <w:proofErr w:type="gramStart"/>
      <w:r w:rsidRPr="00807ABB">
        <w:rPr>
          <w:lang w:eastAsia="zh-CN"/>
        </w:rPr>
        <w:t>To</w:t>
      </w:r>
      <w:proofErr w:type="gramEnd"/>
      <w:r w:rsidRPr="00807ABB">
        <w:rPr>
          <w:lang w:eastAsia="zh-CN"/>
        </w:rPr>
        <w:t xml:space="preserve"> Talk (MCPTT); Stage 2".</w:t>
      </w:r>
    </w:p>
    <w:p w14:paraId="25C4BD6C" w14:textId="77777777" w:rsidR="00117595" w:rsidRPr="00807ABB" w:rsidRDefault="00117595" w:rsidP="00117595">
      <w:pPr>
        <w:pStyle w:val="EX"/>
        <w:rPr>
          <w:lang w:eastAsia="zh-CN"/>
        </w:rPr>
      </w:pPr>
      <w:r w:rsidRPr="00807ABB">
        <w:t>[</w:t>
      </w:r>
      <w:r>
        <w:t>4</w:t>
      </w:r>
      <w:r w:rsidRPr="00807ABB">
        <w:t>]</w:t>
      </w:r>
      <w:r w:rsidRPr="00807ABB">
        <w:tab/>
      </w:r>
      <w:r w:rsidRPr="00807ABB">
        <w:rPr>
          <w:lang w:eastAsia="zh-CN"/>
        </w:rPr>
        <w:t>3GPP TS 23.281: "Functional architecture and information flows to support Mission Critical Video (</w:t>
      </w:r>
      <w:proofErr w:type="spellStart"/>
      <w:r w:rsidRPr="00807ABB">
        <w:rPr>
          <w:lang w:eastAsia="zh-CN"/>
        </w:rPr>
        <w:t>MCVideo</w:t>
      </w:r>
      <w:proofErr w:type="spellEnd"/>
      <w:r w:rsidRPr="00807ABB">
        <w:rPr>
          <w:lang w:eastAsia="zh-CN"/>
        </w:rPr>
        <w:t>); Stage 2".</w:t>
      </w:r>
    </w:p>
    <w:p w14:paraId="07A39C20" w14:textId="77777777" w:rsidR="00117595" w:rsidRDefault="00117595" w:rsidP="00117595">
      <w:pPr>
        <w:pStyle w:val="EX"/>
        <w:rPr>
          <w:lang w:eastAsia="zh-CN"/>
        </w:rPr>
      </w:pPr>
      <w:r w:rsidRPr="00807ABB">
        <w:t>[</w:t>
      </w:r>
      <w:r>
        <w:t>5</w:t>
      </w:r>
      <w:r w:rsidRPr="00807ABB">
        <w:t>]</w:t>
      </w:r>
      <w:r w:rsidRPr="00807ABB">
        <w:tab/>
      </w:r>
      <w:r w:rsidRPr="00807ABB">
        <w:rPr>
          <w:lang w:eastAsia="zh-CN"/>
        </w:rPr>
        <w:t>3GPP TS 23.282: "Functional architecture and information flows to support Mission Critical Data (</w:t>
      </w:r>
      <w:proofErr w:type="spellStart"/>
      <w:r w:rsidRPr="00807ABB">
        <w:rPr>
          <w:lang w:eastAsia="zh-CN"/>
        </w:rPr>
        <w:t>MCData</w:t>
      </w:r>
      <w:proofErr w:type="spellEnd"/>
      <w:r w:rsidRPr="00807ABB">
        <w:rPr>
          <w:lang w:eastAsia="zh-CN"/>
        </w:rPr>
        <w:t>); Stage 2".</w:t>
      </w:r>
    </w:p>
    <w:p w14:paraId="2AA91A78" w14:textId="77777777" w:rsidR="00117595" w:rsidRDefault="00117595" w:rsidP="00117595">
      <w:pPr>
        <w:pStyle w:val="EX"/>
        <w:rPr>
          <w:lang w:eastAsia="zh-CN"/>
        </w:rPr>
      </w:pPr>
      <w:r w:rsidRPr="00807ABB">
        <w:t>[</w:t>
      </w:r>
      <w:r>
        <w:t>6</w:t>
      </w:r>
      <w:r w:rsidRPr="00807ABB">
        <w:t>]</w:t>
      </w:r>
      <w:r w:rsidRPr="00807ABB">
        <w:tab/>
      </w:r>
      <w:r w:rsidRPr="00807ABB">
        <w:rPr>
          <w:lang w:eastAsia="zh-CN"/>
        </w:rPr>
        <w:t>3GPP TS 23.28</w:t>
      </w:r>
      <w:r>
        <w:rPr>
          <w:lang w:eastAsia="zh-CN"/>
        </w:rPr>
        <w:t>3</w:t>
      </w:r>
      <w:r w:rsidRPr="00807ABB">
        <w:rPr>
          <w:lang w:eastAsia="zh-CN"/>
        </w:rPr>
        <w:t>: "</w:t>
      </w:r>
      <w:r w:rsidRPr="00E322E6">
        <w:t xml:space="preserve"> </w:t>
      </w:r>
      <w:r>
        <w:rPr>
          <w:lang w:eastAsia="zh-CN"/>
        </w:rPr>
        <w:t>Mission Critical Communication Interworking with Land Mobile Radio Systems</w:t>
      </w:r>
      <w:r w:rsidRPr="00807ABB">
        <w:rPr>
          <w:lang w:eastAsia="zh-CN"/>
        </w:rPr>
        <w:t>; Stage 2".</w:t>
      </w:r>
    </w:p>
    <w:p w14:paraId="346932D4" w14:textId="77777777" w:rsidR="00117595" w:rsidRPr="00807ABB" w:rsidRDefault="00117595" w:rsidP="00117595">
      <w:pPr>
        <w:pStyle w:val="EX"/>
        <w:rPr>
          <w:lang w:eastAsia="zh-CN"/>
        </w:rPr>
      </w:pPr>
      <w:r w:rsidRPr="00807ABB">
        <w:t>[</w:t>
      </w:r>
      <w:r>
        <w:t>7</w:t>
      </w:r>
      <w:r w:rsidRPr="00807ABB">
        <w:t>]</w:t>
      </w:r>
      <w:r w:rsidRPr="00807ABB">
        <w:tab/>
      </w:r>
      <w:r w:rsidRPr="00807ABB">
        <w:rPr>
          <w:lang w:eastAsia="zh-CN"/>
        </w:rPr>
        <w:t>3GPP TS 23.28</w:t>
      </w:r>
      <w:r>
        <w:rPr>
          <w:lang w:eastAsia="zh-CN"/>
        </w:rPr>
        <w:t>9</w:t>
      </w:r>
      <w:r w:rsidRPr="00807ABB">
        <w:rPr>
          <w:lang w:eastAsia="zh-CN"/>
        </w:rPr>
        <w:t>: "</w:t>
      </w:r>
      <w:r w:rsidRPr="00FE52FE">
        <w:rPr>
          <w:lang w:eastAsia="zh-CN"/>
        </w:rPr>
        <w:t>Mission Critical services over 5G System</w:t>
      </w:r>
      <w:r w:rsidRPr="00807ABB">
        <w:rPr>
          <w:lang w:eastAsia="zh-CN"/>
        </w:rPr>
        <w:t>; Stage 2".</w:t>
      </w:r>
    </w:p>
    <w:p w14:paraId="42CFC290" w14:textId="77777777" w:rsidR="00117595" w:rsidRDefault="00117595" w:rsidP="00117595">
      <w:pPr>
        <w:pStyle w:val="EX"/>
      </w:pPr>
      <w:r w:rsidRPr="00807ABB">
        <w:rPr>
          <w:lang w:eastAsia="zh-CN"/>
        </w:rPr>
        <w:t>[</w:t>
      </w:r>
      <w:r>
        <w:rPr>
          <w:lang w:eastAsia="zh-CN"/>
        </w:rPr>
        <w:t>8</w:t>
      </w:r>
      <w:r w:rsidRPr="00807ABB">
        <w:rPr>
          <w:lang w:eastAsia="zh-CN"/>
        </w:rPr>
        <w:t>]</w:t>
      </w:r>
      <w:r w:rsidRPr="00807ABB">
        <w:rPr>
          <w:lang w:eastAsia="zh-CN"/>
        </w:rPr>
        <w:tab/>
      </w:r>
      <w:r w:rsidRPr="00807ABB">
        <w:t>3GPP TS 22.</w:t>
      </w:r>
      <w:r w:rsidRPr="00807ABB">
        <w:rPr>
          <w:lang w:eastAsia="zh-CN"/>
        </w:rPr>
        <w:t>280</w:t>
      </w:r>
      <w:r w:rsidRPr="00807ABB">
        <w:t>: "Mission Critical Services Common Requirements (</w:t>
      </w:r>
      <w:proofErr w:type="spellStart"/>
      <w:r w:rsidRPr="00807ABB">
        <w:t>MCCoRe</w:t>
      </w:r>
      <w:proofErr w:type="spellEnd"/>
      <w:r w:rsidRPr="00807ABB">
        <w:t>); Stage 1</w:t>
      </w:r>
      <w:r w:rsidRPr="00807ABB">
        <w:rPr>
          <w:lang w:eastAsia="zh-CN"/>
        </w:rPr>
        <w:t>"</w:t>
      </w:r>
      <w:r w:rsidRPr="00807ABB">
        <w:t>.</w:t>
      </w:r>
    </w:p>
    <w:p w14:paraId="3767D618" w14:textId="349DEED9" w:rsidR="00117595" w:rsidRDefault="00117595" w:rsidP="00117595">
      <w:pPr>
        <w:pStyle w:val="EX"/>
      </w:pPr>
      <w:r w:rsidRPr="00807ABB">
        <w:rPr>
          <w:lang w:eastAsia="zh-CN"/>
        </w:rPr>
        <w:t>[</w:t>
      </w:r>
      <w:r>
        <w:rPr>
          <w:lang w:eastAsia="zh-CN"/>
        </w:rPr>
        <w:t>9</w:t>
      </w:r>
      <w:r w:rsidRPr="00807ABB">
        <w:rPr>
          <w:lang w:eastAsia="zh-CN"/>
        </w:rPr>
        <w:t>]</w:t>
      </w:r>
      <w:r w:rsidRPr="00807ABB">
        <w:rPr>
          <w:lang w:eastAsia="zh-CN"/>
        </w:rPr>
        <w:tab/>
      </w:r>
      <w:r w:rsidRPr="00807ABB">
        <w:t>3GPP TS </w:t>
      </w:r>
      <w:r>
        <w:t>33</w:t>
      </w:r>
      <w:r w:rsidRPr="00807ABB">
        <w:t>.</w:t>
      </w:r>
      <w:r>
        <w:t>1</w:t>
      </w:r>
      <w:r w:rsidRPr="00807ABB">
        <w:rPr>
          <w:lang w:eastAsia="zh-CN"/>
        </w:rPr>
        <w:t>80</w:t>
      </w:r>
      <w:r w:rsidRPr="00807ABB">
        <w:t>: "</w:t>
      </w:r>
      <w:r w:rsidRPr="0047066D">
        <w:t>Security of the Mission Critical (MC) service</w:t>
      </w:r>
      <w:r w:rsidRPr="00807ABB">
        <w:rPr>
          <w:lang w:eastAsia="zh-CN"/>
        </w:rPr>
        <w:t>"</w:t>
      </w:r>
      <w:r w:rsidRPr="00807ABB">
        <w:t>.</w:t>
      </w:r>
    </w:p>
    <w:p w14:paraId="2D85C79C" w14:textId="002EE74F" w:rsidR="00117595" w:rsidRDefault="00117595" w:rsidP="00117595">
      <w:pPr>
        <w:pStyle w:val="EX"/>
      </w:pPr>
      <w:ins w:id="6" w:author="Vialen, Jukka" w:date="2025-10-06T10:13:00Z">
        <w:r w:rsidRPr="00807ABB">
          <w:rPr>
            <w:lang w:eastAsia="zh-CN"/>
          </w:rPr>
          <w:t>[</w:t>
        </w:r>
        <w:r w:rsidRPr="00117595">
          <w:rPr>
            <w:highlight w:val="yellow"/>
            <w:lang w:eastAsia="zh-CN"/>
          </w:rPr>
          <w:t>z</w:t>
        </w:r>
        <w:r w:rsidRPr="00807ABB">
          <w:rPr>
            <w:lang w:eastAsia="zh-CN"/>
          </w:rPr>
          <w:t>]</w:t>
        </w:r>
        <w:r w:rsidRPr="00807ABB">
          <w:rPr>
            <w:lang w:eastAsia="zh-CN"/>
          </w:rPr>
          <w:tab/>
        </w:r>
        <w:r w:rsidRPr="00807ABB">
          <w:t>3GPP TS </w:t>
        </w:r>
      </w:ins>
      <w:ins w:id="7" w:author="Vialen, Jukka" w:date="2025-10-06T10:14:00Z">
        <w:r>
          <w:t>24.379</w:t>
        </w:r>
      </w:ins>
      <w:ins w:id="8" w:author="Vialen, Jukka" w:date="2025-10-06T10:13:00Z">
        <w:r w:rsidRPr="00807ABB">
          <w:t>: "</w:t>
        </w:r>
      </w:ins>
      <w:ins w:id="9" w:author="Vialen, Jukka" w:date="2025-10-06T10:17:00Z">
        <w:r w:rsidRPr="00117595">
          <w:t xml:space="preserve"> </w:t>
        </w:r>
        <w:r w:rsidRPr="00117595">
          <w:t xml:space="preserve">Mission Critical Push </w:t>
        </w:r>
        <w:proofErr w:type="gramStart"/>
        <w:r w:rsidRPr="00117595">
          <w:t>To</w:t>
        </w:r>
        <w:proofErr w:type="gramEnd"/>
        <w:r w:rsidRPr="00117595">
          <w:t xml:space="preserve"> Talk (MCPTT) call control;</w:t>
        </w:r>
        <w:r>
          <w:t xml:space="preserve"> </w:t>
        </w:r>
        <w:r w:rsidRPr="00117595">
          <w:t>Protocol specification</w:t>
        </w:r>
      </w:ins>
      <w:ins w:id="10" w:author="Vialen, Jukka" w:date="2025-10-06T10:13:00Z">
        <w:r w:rsidRPr="00807ABB">
          <w:rPr>
            <w:lang w:eastAsia="zh-CN"/>
          </w:rPr>
          <w:t>"</w:t>
        </w:r>
        <w:r w:rsidRPr="00807ABB">
          <w:t>.</w:t>
        </w:r>
      </w:ins>
    </w:p>
    <w:p w14:paraId="3AFF0F67" w14:textId="65FEBD87" w:rsidR="00117595" w:rsidRDefault="00117595" w:rsidP="00117595">
      <w:pPr>
        <w:pStyle w:val="EX"/>
      </w:pPr>
    </w:p>
    <w:p w14:paraId="78B9DF72" w14:textId="77777777" w:rsidR="00117595" w:rsidRDefault="00117595" w:rsidP="00117595">
      <w:pPr>
        <w:pStyle w:val="EX"/>
      </w:pPr>
    </w:p>
    <w:p w14:paraId="45B0BB36" w14:textId="489119FC" w:rsidR="00117595" w:rsidRDefault="00117595" w:rsidP="0011759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Pr>
          <w:rFonts w:ascii="Arial" w:hAnsi="Arial" w:cs="Arial"/>
          <w:noProof/>
          <w:color w:val="0000FF"/>
          <w:sz w:val="28"/>
          <w:szCs w:val="28"/>
        </w:rPr>
        <w:t>Second</w:t>
      </w:r>
      <w:r>
        <w:rPr>
          <w:rFonts w:ascii="Arial" w:hAnsi="Arial" w:cs="Arial"/>
          <w:noProof/>
          <w:color w:val="0000FF"/>
          <w:sz w:val="28"/>
          <w:szCs w:val="28"/>
        </w:rPr>
        <w:t xml:space="preserve"> Change * * * *</w:t>
      </w:r>
    </w:p>
    <w:p w14:paraId="0AB58EDD" w14:textId="0C9AB80A" w:rsidR="00BB5765" w:rsidRDefault="00BB5765" w:rsidP="00BB5765">
      <w:pPr>
        <w:pStyle w:val="Heading3"/>
        <w:rPr>
          <w:ins w:id="11" w:author="Vialen, Jukka" w:date="2025-03-19T15:42:00Z"/>
        </w:rPr>
      </w:pPr>
      <w:ins w:id="12" w:author="Vialen, Jukka" w:date="2025-03-12T16:52:00Z">
        <w:r>
          <w:t>5.</w:t>
        </w:r>
        <w:r w:rsidRPr="00314E01">
          <w:rPr>
            <w:highlight w:val="yellow"/>
          </w:rPr>
          <w:t>x</w:t>
        </w:r>
        <w:r w:rsidRPr="004D3578">
          <w:tab/>
        </w:r>
        <w:r w:rsidRPr="00562CAB">
          <w:t xml:space="preserve">Key Issue </w:t>
        </w:r>
      </w:ins>
      <w:ins w:id="13" w:author="Vialen, Jukka" w:date="2025-10-06T10:08:00Z">
        <w:r w:rsidR="00117595" w:rsidRPr="00117595">
          <w:rPr>
            <w:highlight w:val="yellow"/>
          </w:rPr>
          <w:t>y</w:t>
        </w:r>
      </w:ins>
      <w:ins w:id="14" w:author="Vialen, Jukka" w:date="2025-09-15T22:28:00Z">
        <w:r w:rsidR="00A32BA5">
          <w:t>:</w:t>
        </w:r>
      </w:ins>
      <w:ins w:id="15" w:author="Vialen, Jukka" w:date="2025-03-18T18:03:00Z">
        <w:r w:rsidRPr="00BB5765">
          <w:t xml:space="preserve"> </w:t>
        </w:r>
      </w:ins>
      <w:bookmarkStart w:id="16" w:name="_Hlk208867670"/>
      <w:ins w:id="17" w:author="Vialen, Jukka" w:date="2025-09-08T17:48:00Z">
        <w:r w:rsidR="003B0E91">
          <w:t xml:space="preserve">Recording </w:t>
        </w:r>
      </w:ins>
      <w:ins w:id="18" w:author="Vialen, Jukka" w:date="2025-09-15T21:55:00Z">
        <w:r w:rsidR="00F653F4">
          <w:t xml:space="preserve">a simultaneous </w:t>
        </w:r>
      </w:ins>
      <w:ins w:id="19" w:author="Vialen, Jukka" w:date="2025-09-22T17:29:00Z">
        <w:r w:rsidR="00B016F2">
          <w:t>MCPTT/</w:t>
        </w:r>
        <w:proofErr w:type="spellStart"/>
        <w:r w:rsidR="00B016F2">
          <w:t>MCVideo</w:t>
        </w:r>
        <w:proofErr w:type="spellEnd"/>
        <w:r w:rsidR="00B016F2">
          <w:t xml:space="preserve"> </w:t>
        </w:r>
      </w:ins>
      <w:ins w:id="20" w:author="Vialen, Jukka" w:date="2025-09-15T21:55:00Z">
        <w:r w:rsidR="00F653F4">
          <w:t>session</w:t>
        </w:r>
      </w:ins>
      <w:bookmarkEnd w:id="16"/>
    </w:p>
    <w:p w14:paraId="613CFD57" w14:textId="37873E31" w:rsidR="00F653F4" w:rsidRDefault="00B315A1" w:rsidP="008479B0">
      <w:pPr>
        <w:rPr>
          <w:ins w:id="21" w:author="Vialen, Jukka" w:date="2025-09-17T18:53:00Z"/>
        </w:rPr>
      </w:pPr>
      <w:ins w:id="22" w:author="Vialen, Jukka" w:date="2025-09-05T15:28:00Z">
        <w:r>
          <w:t xml:space="preserve">This KI is related to </w:t>
        </w:r>
      </w:ins>
      <w:ins w:id="23" w:author="Vialen, Jukka" w:date="2025-09-08T17:49:00Z">
        <w:r w:rsidR="003B0E91">
          <w:t>scenario 1</w:t>
        </w:r>
      </w:ins>
      <w:ins w:id="24" w:author="Vialen, Jukka" w:date="2025-09-08T17:53:00Z">
        <w:r w:rsidR="003B0E91">
          <w:t xml:space="preserve"> </w:t>
        </w:r>
      </w:ins>
      <w:ins w:id="25" w:author="Vialen, Jukka" w:date="2025-09-15T21:56:00Z">
        <w:r w:rsidR="00F653F4">
          <w:t>and more specifically to clause 10.4 of 3GPP TS 23.280 [</w:t>
        </w:r>
      </w:ins>
      <w:ins w:id="26" w:author="Vialen, Jukka" w:date="2025-10-06T10:08:00Z">
        <w:r w:rsidR="00117595">
          <w:t>2</w:t>
        </w:r>
      </w:ins>
      <w:ins w:id="27" w:author="Vialen, Jukka" w:date="2025-09-15T21:56:00Z">
        <w:r w:rsidR="00F653F4">
          <w:t xml:space="preserve">], clause 10.8 of </w:t>
        </w:r>
      </w:ins>
      <w:ins w:id="28" w:author="Vialen, Jukka" w:date="2025-09-15T21:57:00Z">
        <w:r w:rsidR="00F653F4">
          <w:t>3GPP TS 23.379 [</w:t>
        </w:r>
      </w:ins>
      <w:ins w:id="29" w:author="Vialen, Jukka" w:date="2025-10-06T10:08:00Z">
        <w:r w:rsidR="00117595">
          <w:t>3</w:t>
        </w:r>
      </w:ins>
      <w:ins w:id="30" w:author="Vialen, Jukka" w:date="2025-09-15T21:57:00Z">
        <w:r w:rsidR="00F653F4">
          <w:t>] and clause 7.11 of 3GPP TS 23.281 [</w:t>
        </w:r>
      </w:ins>
      <w:ins w:id="31" w:author="Vialen, Jukka" w:date="2025-10-06T10:08:00Z">
        <w:r w:rsidR="00117595">
          <w:t>4</w:t>
        </w:r>
      </w:ins>
      <w:ins w:id="32" w:author="Vialen, Jukka" w:date="2025-09-15T21:57:00Z">
        <w:r w:rsidR="00F653F4">
          <w:t>].</w:t>
        </w:r>
      </w:ins>
    </w:p>
    <w:p w14:paraId="70C2CF77" w14:textId="249461CE" w:rsidR="005220FF" w:rsidRDefault="00F653F4" w:rsidP="008479B0">
      <w:pPr>
        <w:rPr>
          <w:ins w:id="33" w:author="Vialen, Jukka" w:date="2025-09-17T19:02:00Z"/>
        </w:rPr>
      </w:pPr>
      <w:ins w:id="34" w:author="Vialen, Jukka" w:date="2025-09-15T21:57:00Z">
        <w:r>
          <w:t>According to</w:t>
        </w:r>
      </w:ins>
      <w:ins w:id="35" w:author="Vialen, Jukka" w:date="2025-09-15T21:58:00Z">
        <w:r>
          <w:t xml:space="preserve"> 3GPP TS 23.280 [</w:t>
        </w:r>
      </w:ins>
      <w:ins w:id="36" w:author="Vialen, Jukka" w:date="2025-10-06T10:08:00Z">
        <w:r w:rsidR="00117595">
          <w:t>2</w:t>
        </w:r>
      </w:ins>
      <w:ins w:id="37" w:author="Vialen, Jukka" w:date="2025-09-15T21:58:00Z">
        <w:r>
          <w:t xml:space="preserve">], </w:t>
        </w:r>
      </w:ins>
    </w:p>
    <w:p w14:paraId="027B0969" w14:textId="2B233A00" w:rsidR="00F653F4" w:rsidRDefault="00F653F4" w:rsidP="005220FF">
      <w:pPr>
        <w:ind w:left="568"/>
        <w:rPr>
          <w:ins w:id="38" w:author="Vialen, Jukka" w:date="2025-09-17T18:59:00Z"/>
        </w:rPr>
      </w:pPr>
      <w:ins w:id="39" w:author="Vialen, Jukka" w:date="2025-09-15T21:58:00Z">
        <w:r>
          <w:t>“</w:t>
        </w:r>
        <w:r w:rsidRPr="00F653F4">
          <w:rPr>
            <w:rFonts w:hint="eastAsia"/>
            <w:i/>
            <w:iCs/>
            <w:lang w:eastAsia="zh-CN"/>
          </w:rPr>
          <w:t>A</w:t>
        </w:r>
        <w:r w:rsidRPr="00F653F4">
          <w:rPr>
            <w:i/>
            <w:iCs/>
          </w:rPr>
          <w:t xml:space="preserve"> simultaneous session is functionality where</w:t>
        </w:r>
        <w:r w:rsidRPr="00F653F4">
          <w:rPr>
            <w:rFonts w:hint="eastAsia"/>
            <w:i/>
            <w:iCs/>
            <w:lang w:eastAsia="zh-CN"/>
          </w:rPr>
          <w:t>by</w:t>
        </w:r>
        <w:r w:rsidRPr="00F653F4">
          <w:rPr>
            <w:i/>
            <w:iCs/>
          </w:rPr>
          <w:t xml:space="preserve"> the </w:t>
        </w:r>
        <w:r w:rsidRPr="00F653F4">
          <w:rPr>
            <w:i/>
            <w:iCs/>
            <w:lang w:eastAsia="zh-CN"/>
          </w:rPr>
          <w:t>MC service</w:t>
        </w:r>
        <w:r w:rsidRPr="00F653F4">
          <w:rPr>
            <w:i/>
            <w:iCs/>
          </w:rPr>
          <w:t xml:space="preserve"> client can receive the media from multiple </w:t>
        </w:r>
        <w:r w:rsidRPr="00F653F4">
          <w:rPr>
            <w:i/>
            <w:iCs/>
            <w:lang w:eastAsia="zh-CN"/>
          </w:rPr>
          <w:t>MC service</w:t>
        </w:r>
        <w:r w:rsidRPr="00F653F4">
          <w:rPr>
            <w:i/>
            <w:iCs/>
          </w:rPr>
          <w:t xml:space="preserve"> calls</w:t>
        </w:r>
        <w:r w:rsidRPr="00F653F4">
          <w:rPr>
            <w:rFonts w:hint="eastAsia"/>
            <w:i/>
            <w:iCs/>
            <w:lang w:eastAsia="zh-CN"/>
          </w:rPr>
          <w:t>/sessions</w:t>
        </w:r>
        <w:r w:rsidRPr="00F653F4">
          <w:rPr>
            <w:i/>
            <w:iCs/>
          </w:rPr>
          <w:t xml:space="preserve"> over the same SIP session and media bearer(s) between the </w:t>
        </w:r>
        <w:r w:rsidRPr="00F653F4">
          <w:rPr>
            <w:i/>
            <w:iCs/>
            <w:lang w:eastAsia="zh-CN"/>
          </w:rPr>
          <w:t>MC service</w:t>
        </w:r>
        <w:r w:rsidRPr="00F653F4">
          <w:rPr>
            <w:i/>
            <w:iCs/>
          </w:rPr>
          <w:t xml:space="preserve"> client and the </w:t>
        </w:r>
        <w:r w:rsidRPr="00F653F4">
          <w:rPr>
            <w:i/>
            <w:iCs/>
            <w:lang w:eastAsia="zh-CN"/>
          </w:rPr>
          <w:t>MC service</w:t>
        </w:r>
        <w:r w:rsidRPr="00F653F4">
          <w:rPr>
            <w:i/>
            <w:iCs/>
          </w:rPr>
          <w:t xml:space="preserve"> server</w:t>
        </w:r>
        <w:r>
          <w:t>”</w:t>
        </w:r>
        <w:r w:rsidRPr="003E5F68">
          <w:t>.</w:t>
        </w:r>
      </w:ins>
    </w:p>
    <w:p w14:paraId="21C6EBAD" w14:textId="0CFBC5F0" w:rsidR="002904D5" w:rsidRDefault="002904D5" w:rsidP="008479B0">
      <w:pPr>
        <w:rPr>
          <w:ins w:id="40" w:author="Vialen, Jukka" w:date="2025-10-05T21:57:00Z"/>
        </w:rPr>
      </w:pPr>
      <w:ins w:id="41" w:author="Vialen, Jukka" w:date="2025-10-05T21:56:00Z">
        <w:r>
          <w:rPr>
            <w:noProof/>
          </w:rPr>
          <w:lastRenderedPageBreak/>
          <mc:AlternateContent>
            <mc:Choice Requires="wps">
              <w:drawing>
                <wp:anchor distT="45720" distB="45720" distL="114300" distR="114300" simplePos="0" relativeHeight="251659264" behindDoc="0" locked="0" layoutInCell="1" allowOverlap="1" wp14:anchorId="11B4720F" wp14:editId="36B17955">
                  <wp:simplePos x="0" y="0"/>
                  <wp:positionH relativeFrom="margin">
                    <wp:align>right</wp:align>
                  </wp:positionH>
                  <wp:positionV relativeFrom="paragraph">
                    <wp:posOffset>440690</wp:posOffset>
                  </wp:positionV>
                  <wp:extent cx="6090920" cy="4018280"/>
                  <wp:effectExtent l="0" t="0" r="24130" b="2032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920" cy="4018280"/>
                          </a:xfrm>
                          <a:prstGeom prst="rect">
                            <a:avLst/>
                          </a:prstGeom>
                          <a:solidFill>
                            <a:srgbClr val="FFFFFF"/>
                          </a:solidFill>
                          <a:ln w="9525">
                            <a:solidFill>
                              <a:srgbClr val="000000"/>
                            </a:solidFill>
                            <a:miter lim="800000"/>
                            <a:headEnd/>
                            <a:tailEnd/>
                          </a:ln>
                        </wps:spPr>
                        <wps:txbx>
                          <w:txbxContent>
                            <w:p w14:paraId="7A57F39A" w14:textId="77777777" w:rsidR="00117595" w:rsidRDefault="00117595" w:rsidP="002904D5">
                              <w:pPr>
                                <w:pStyle w:val="NormalWeb"/>
                                <w:ind w:firstLine="284"/>
                                <w:rPr>
                                  <w:ins w:id="42" w:author="Vialen, Jukka" w:date="2025-10-06T10:09:00Z"/>
                                  <w:i/>
                                  <w:iCs/>
                                  <w:sz w:val="20"/>
                                  <w:szCs w:val="20"/>
                                </w:rPr>
                              </w:pPr>
                              <w:ins w:id="43" w:author="Vialen, Jukka" w:date="2025-10-06T10:09:00Z">
                                <w:r>
                                  <w:rPr>
                                    <w:i/>
                                    <w:iCs/>
                                    <w:sz w:val="20"/>
                                    <w:szCs w:val="20"/>
                                  </w:rPr>
                                  <w:t>The following text is created by Google Gemini.</w:t>
                                </w:r>
                              </w:ins>
                            </w:p>
                            <w:p w14:paraId="5663AB07" w14:textId="05C53A3D" w:rsidR="002904D5" w:rsidRPr="005220FF" w:rsidRDefault="002904D5" w:rsidP="002904D5">
                              <w:pPr>
                                <w:pStyle w:val="NormalWeb"/>
                                <w:ind w:firstLine="284"/>
                                <w:rPr>
                                  <w:ins w:id="44" w:author="Vialen, Jukka" w:date="2025-10-05T21:57:00Z"/>
                                  <w:i/>
                                  <w:iCs/>
                                  <w:sz w:val="20"/>
                                  <w:szCs w:val="20"/>
                                </w:rPr>
                              </w:pPr>
                              <w:ins w:id="45" w:author="Vialen, Jukka" w:date="2025-10-05T21:57:00Z">
                                <w:r w:rsidRPr="005220FF">
                                  <w:rPr>
                                    <w:i/>
                                    <w:iCs/>
                                    <w:sz w:val="20"/>
                                    <w:szCs w:val="20"/>
                                  </w:rPr>
                                  <w:t>Key points from TS 24.379 regarding simultaneous sessions include:</w:t>
                                </w:r>
                              </w:ins>
                            </w:p>
                            <w:p w14:paraId="48A51378" w14:textId="77777777" w:rsidR="002904D5" w:rsidRPr="005220FF" w:rsidRDefault="002904D5" w:rsidP="002904D5">
                              <w:pPr>
                                <w:pStyle w:val="NormalWeb"/>
                                <w:numPr>
                                  <w:ilvl w:val="0"/>
                                  <w:numId w:val="5"/>
                                </w:numPr>
                                <w:rPr>
                                  <w:ins w:id="46" w:author="Vialen, Jukka" w:date="2025-10-05T21:57:00Z"/>
                                  <w:i/>
                                  <w:iCs/>
                                  <w:sz w:val="20"/>
                                  <w:szCs w:val="20"/>
                                </w:rPr>
                              </w:pPr>
                              <w:ins w:id="47" w:author="Vialen, Jukka" w:date="2025-10-05T21:57:00Z">
                                <w:r w:rsidRPr="005220FF">
                                  <w:rPr>
                                    <w:b/>
                                    <w:bCs/>
                                    <w:i/>
                                    <w:iCs/>
                                    <w:sz w:val="20"/>
                                    <w:szCs w:val="20"/>
                                  </w:rPr>
                                  <w:t>Establishment:</w:t>
                                </w:r>
                                <w:r w:rsidRPr="005220FF">
                                  <w:rPr>
                                    <w:i/>
                                    <w:iCs/>
                                    <w:sz w:val="20"/>
                                    <w:szCs w:val="20"/>
                                  </w:rPr>
                                  <w:t xml:space="preserve"> A simultaneous session can be established during an on-demand call setup or, more commonly, when a pre-established session is being set up or modified. The SIP </w:t>
                                </w:r>
                                <w:proofErr w:type="spellStart"/>
                                <w:r w:rsidRPr="005220FF">
                                  <w:rPr>
                                    <w:i/>
                                    <w:iCs/>
                                    <w:sz w:val="20"/>
                                    <w:szCs w:val="20"/>
                                  </w:rPr>
                                  <w:t>signaling</w:t>
                                </w:r>
                                <w:proofErr w:type="spellEnd"/>
                                <w:r w:rsidRPr="005220FF">
                                  <w:rPr>
                                    <w:i/>
                                    <w:iCs/>
                                    <w:sz w:val="20"/>
                                    <w:szCs w:val="20"/>
                                  </w:rPr>
                                  <w:t xml:space="preserve"> specifies that this single session can handle multiple call identities.</w:t>
                                </w:r>
                              </w:ins>
                            </w:p>
                            <w:p w14:paraId="7FE8B9F5" w14:textId="77777777" w:rsidR="002904D5" w:rsidRPr="005220FF" w:rsidRDefault="002904D5" w:rsidP="002904D5">
                              <w:pPr>
                                <w:pStyle w:val="NormalWeb"/>
                                <w:numPr>
                                  <w:ilvl w:val="0"/>
                                  <w:numId w:val="5"/>
                                </w:numPr>
                                <w:rPr>
                                  <w:ins w:id="48" w:author="Vialen, Jukka" w:date="2025-10-05T21:57:00Z"/>
                                  <w:i/>
                                  <w:iCs/>
                                  <w:sz w:val="20"/>
                                  <w:szCs w:val="20"/>
                                </w:rPr>
                              </w:pPr>
                              <w:ins w:id="49" w:author="Vialen, Jukka" w:date="2025-10-05T21:57:00Z">
                                <w:r w:rsidRPr="005220FF">
                                  <w:rPr>
                                    <w:b/>
                                    <w:bCs/>
                                    <w:i/>
                                    <w:iCs/>
                                    <w:sz w:val="20"/>
                                    <w:szCs w:val="20"/>
                                  </w:rPr>
                                  <w:t xml:space="preserve">SIP </w:t>
                                </w:r>
                                <w:proofErr w:type="spellStart"/>
                                <w:r w:rsidRPr="005220FF">
                                  <w:rPr>
                                    <w:b/>
                                    <w:bCs/>
                                    <w:i/>
                                    <w:iCs/>
                                    <w:sz w:val="20"/>
                                    <w:szCs w:val="20"/>
                                  </w:rPr>
                                  <w:t>Signaling</w:t>
                                </w:r>
                                <w:proofErr w:type="spellEnd"/>
                                <w:r w:rsidRPr="005220FF">
                                  <w:rPr>
                                    <w:b/>
                                    <w:bCs/>
                                    <w:i/>
                                    <w:iCs/>
                                    <w:sz w:val="20"/>
                                    <w:szCs w:val="20"/>
                                  </w:rPr>
                                  <w:t>:</w:t>
                                </w:r>
                                <w:r w:rsidRPr="005220FF">
                                  <w:rPr>
                                    <w:i/>
                                    <w:iCs/>
                                    <w:sz w:val="20"/>
                                    <w:szCs w:val="20"/>
                                  </w:rPr>
                                  <w:t xml:space="preserve"> The specification details the SIP </w:t>
                                </w:r>
                                <w:r w:rsidRPr="005220FF">
                                  <w:rPr>
                                    <w:rStyle w:val="HTMLCode"/>
                                    <w:rFonts w:ascii="Times New Roman" w:hAnsi="Times New Roman" w:cs="Times New Roman"/>
                                    <w:i/>
                                    <w:iCs/>
                                  </w:rPr>
                                  <w:t>INVITE</w:t>
                                </w:r>
                                <w:r w:rsidRPr="005220FF">
                                  <w:rPr>
                                    <w:i/>
                                    <w:iCs/>
                                    <w:sz w:val="20"/>
                                    <w:szCs w:val="20"/>
                                  </w:rPr>
                                  <w:t xml:space="preserve"> and </w:t>
                                </w:r>
                                <w:r w:rsidRPr="005220FF">
                                  <w:rPr>
                                    <w:rStyle w:val="HTMLCode"/>
                                    <w:rFonts w:ascii="Times New Roman" w:hAnsi="Times New Roman" w:cs="Times New Roman"/>
                                    <w:i/>
                                    <w:iCs/>
                                  </w:rPr>
                                  <w:t>re-INVITE</w:t>
                                </w:r>
                                <w:r w:rsidRPr="005220FF">
                                  <w:rPr>
                                    <w:i/>
                                    <w:iCs/>
                                    <w:sz w:val="20"/>
                                    <w:szCs w:val="20"/>
                                  </w:rPr>
                                  <w:t xml:space="preserve"> messages that are used to manage a simultaneous session. The messages include specific feature tags and XML bodies (e.g., </w:t>
                                </w:r>
                                <w:r w:rsidRPr="005220FF">
                                  <w:rPr>
                                    <w:rStyle w:val="HTMLCode"/>
                                    <w:rFonts w:ascii="Times New Roman" w:hAnsi="Times New Roman" w:cs="Times New Roman"/>
                                    <w:i/>
                                    <w:iCs/>
                                  </w:rPr>
                                  <w:t>&lt;</w:t>
                                </w:r>
                                <w:proofErr w:type="spellStart"/>
                                <w:r w:rsidRPr="005220FF">
                                  <w:rPr>
                                    <w:rStyle w:val="HTMLCode"/>
                                    <w:rFonts w:ascii="Times New Roman" w:hAnsi="Times New Roman" w:cs="Times New Roman"/>
                                    <w:i/>
                                    <w:iCs/>
                                  </w:rPr>
                                  <w:t>mcptt</w:t>
                                </w:r>
                                <w:proofErr w:type="spellEnd"/>
                                <w:r w:rsidRPr="005220FF">
                                  <w:rPr>
                                    <w:rStyle w:val="HTMLCode"/>
                                    <w:rFonts w:ascii="Times New Roman" w:hAnsi="Times New Roman" w:cs="Times New Roman"/>
                                    <w:i/>
                                    <w:iCs/>
                                  </w:rPr>
                                  <w:t>-info&gt;</w:t>
                                </w:r>
                                <w:r w:rsidRPr="005220FF">
                                  <w:rPr>
                                    <w:i/>
                                    <w:iCs/>
                                    <w:sz w:val="20"/>
                                    <w:szCs w:val="20"/>
                                  </w:rPr>
                                  <w:t>) to signal the presence of multiple calls. The SIP dialog remains open while media for multiple calls is being handled.</w:t>
                                </w:r>
                              </w:ins>
                            </w:p>
                            <w:p w14:paraId="1E32E444" w14:textId="77777777" w:rsidR="002904D5" w:rsidRPr="005220FF" w:rsidRDefault="002904D5" w:rsidP="002904D5">
                              <w:pPr>
                                <w:pStyle w:val="NormalWeb"/>
                                <w:numPr>
                                  <w:ilvl w:val="0"/>
                                  <w:numId w:val="5"/>
                                </w:numPr>
                                <w:rPr>
                                  <w:ins w:id="50" w:author="Vialen, Jukka" w:date="2025-10-05T21:57:00Z"/>
                                  <w:i/>
                                  <w:iCs/>
                                  <w:sz w:val="20"/>
                                  <w:szCs w:val="20"/>
                                </w:rPr>
                              </w:pPr>
                              <w:ins w:id="51" w:author="Vialen, Jukka" w:date="2025-10-05T21:57:00Z">
                                <w:r w:rsidRPr="005220FF">
                                  <w:rPr>
                                    <w:b/>
                                    <w:bCs/>
                                    <w:i/>
                                    <w:iCs/>
                                    <w:sz w:val="20"/>
                                    <w:szCs w:val="20"/>
                                  </w:rPr>
                                  <w:t xml:space="preserve">Multiple </w:t>
                                </w:r>
                                <w:r w:rsidRPr="005220FF">
                                  <w:rPr>
                                    <w:rStyle w:val="HTMLCode"/>
                                    <w:rFonts w:ascii="Times New Roman" w:hAnsi="Times New Roman" w:cs="Times New Roman"/>
                                    <w:b/>
                                    <w:bCs/>
                                    <w:i/>
                                    <w:iCs/>
                                  </w:rPr>
                                  <w:t>call-id</w:t>
                                </w:r>
                                <w:r w:rsidRPr="005220FF">
                                  <w:rPr>
                                    <w:b/>
                                    <w:bCs/>
                                    <w:i/>
                                    <w:iCs/>
                                    <w:sz w:val="20"/>
                                    <w:szCs w:val="20"/>
                                  </w:rPr>
                                  <w:t>s:</w:t>
                                </w:r>
                                <w:r w:rsidRPr="005220FF">
                                  <w:rPr>
                                    <w:i/>
                                    <w:iCs/>
                                    <w:sz w:val="20"/>
                                    <w:szCs w:val="20"/>
                                  </w:rPr>
                                  <w:t xml:space="preserve"> Within a single SIP session (identified by a single SIP </w:t>
                                </w:r>
                                <w:r w:rsidRPr="005220FF">
                                  <w:rPr>
                                    <w:rStyle w:val="HTMLCode"/>
                                    <w:rFonts w:ascii="Times New Roman" w:hAnsi="Times New Roman" w:cs="Times New Roman"/>
                                    <w:i/>
                                    <w:iCs/>
                                  </w:rPr>
                                  <w:t>Call-ID</w:t>
                                </w:r>
                                <w:r w:rsidRPr="005220FF">
                                  <w:rPr>
                                    <w:i/>
                                    <w:iCs/>
                                    <w:sz w:val="20"/>
                                    <w:szCs w:val="20"/>
                                  </w:rPr>
                                  <w:t>), the protocol allows for multiple MC calls, each with its own unique identifier. The client uses these identifiers to distinguish between the different calls it is participating in.</w:t>
                                </w:r>
                              </w:ins>
                            </w:p>
                            <w:p w14:paraId="216BCCB6" w14:textId="77777777" w:rsidR="002904D5" w:rsidRPr="005220FF" w:rsidRDefault="002904D5" w:rsidP="002904D5">
                              <w:pPr>
                                <w:pStyle w:val="NormalWeb"/>
                                <w:numPr>
                                  <w:ilvl w:val="0"/>
                                  <w:numId w:val="5"/>
                                </w:numPr>
                                <w:rPr>
                                  <w:ins w:id="52" w:author="Vialen, Jukka" w:date="2025-10-05T21:57:00Z"/>
                                  <w:i/>
                                  <w:iCs/>
                                  <w:sz w:val="20"/>
                                  <w:szCs w:val="20"/>
                                </w:rPr>
                              </w:pPr>
                              <w:ins w:id="53" w:author="Vialen, Jukka" w:date="2025-10-05T21:57:00Z">
                                <w:r w:rsidRPr="005220FF">
                                  <w:rPr>
                                    <w:b/>
                                    <w:bCs/>
                                    <w:i/>
                                    <w:iCs/>
                                    <w:sz w:val="20"/>
                                    <w:szCs w:val="20"/>
                                  </w:rPr>
                                  <w:t>Media Handling:</w:t>
                                </w:r>
                                <w:r w:rsidRPr="005220FF">
                                  <w:rPr>
                                    <w:i/>
                                    <w:iCs/>
                                    <w:sz w:val="20"/>
                                    <w:szCs w:val="20"/>
                                  </w:rPr>
                                  <w:t xml:space="preserve"> The specification clarifies that a simultaneous session can use a single media bearer for all calls, or it can be modified (e.g., via a SIP </w:t>
                                </w:r>
                                <w:r w:rsidRPr="005220FF">
                                  <w:rPr>
                                    <w:rStyle w:val="HTMLCode"/>
                                    <w:rFonts w:ascii="Times New Roman" w:hAnsi="Times New Roman" w:cs="Times New Roman"/>
                                    <w:i/>
                                    <w:iCs/>
                                  </w:rPr>
                                  <w:t>re-INVITE</w:t>
                                </w:r>
                                <w:r w:rsidRPr="005220FF">
                                  <w:rPr>
                                    <w:i/>
                                    <w:iCs/>
                                    <w:sz w:val="20"/>
                                    <w:szCs w:val="20"/>
                                  </w:rPr>
                                  <w:t>) to establish multiple media bearers, potentially to handle changes in priority or to separate different media types (e.g., video and audio). The UE is responsible for mixing or presenting the different audio streams to the user in a manageable way.</w:t>
                                </w:r>
                              </w:ins>
                            </w:p>
                            <w:p w14:paraId="3F992AF3" w14:textId="77777777" w:rsidR="002904D5" w:rsidRPr="005220FF" w:rsidRDefault="002904D5" w:rsidP="002904D5">
                              <w:pPr>
                                <w:pStyle w:val="NormalWeb"/>
                                <w:numPr>
                                  <w:ilvl w:val="0"/>
                                  <w:numId w:val="5"/>
                                </w:numPr>
                                <w:rPr>
                                  <w:ins w:id="54" w:author="Vialen, Jukka" w:date="2025-10-05T21:57:00Z"/>
                                  <w:i/>
                                  <w:iCs/>
                                  <w:sz w:val="20"/>
                                  <w:szCs w:val="20"/>
                                </w:rPr>
                              </w:pPr>
                              <w:ins w:id="55" w:author="Vialen, Jukka" w:date="2025-10-05T21:57:00Z">
                                <w:r w:rsidRPr="005220FF">
                                  <w:rPr>
                                    <w:b/>
                                    <w:bCs/>
                                    <w:i/>
                                    <w:iCs/>
                                    <w:sz w:val="20"/>
                                    <w:szCs w:val="20"/>
                                  </w:rPr>
                                  <w:t>Priority Management:</w:t>
                                </w:r>
                                <w:r w:rsidRPr="005220FF">
                                  <w:rPr>
                                    <w:i/>
                                    <w:iCs/>
                                    <w:sz w:val="20"/>
                                    <w:szCs w:val="20"/>
                                  </w:rPr>
                                  <w:t xml:space="preserve"> TS 24.379 explains how the priority of different calls within a simultaneous session is handled. For instance, a higher-priority emergency call can be initiated, and the SIP </w:t>
                                </w:r>
                                <w:proofErr w:type="spellStart"/>
                                <w:r w:rsidRPr="005220FF">
                                  <w:rPr>
                                    <w:i/>
                                    <w:iCs/>
                                    <w:sz w:val="20"/>
                                    <w:szCs w:val="20"/>
                                  </w:rPr>
                                  <w:t>signaling</w:t>
                                </w:r>
                                <w:proofErr w:type="spellEnd"/>
                                <w:r w:rsidRPr="005220FF">
                                  <w:rPr>
                                    <w:i/>
                                    <w:iCs/>
                                    <w:sz w:val="20"/>
                                    <w:szCs w:val="20"/>
                                  </w:rPr>
                                  <w:t xml:space="preserve"> will instruct the client to handle it appropriately, even if other, lower-priority calls are active on the same session.</w:t>
                                </w:r>
                              </w:ins>
                            </w:p>
                            <w:p w14:paraId="01E1B212" w14:textId="44149BB2" w:rsidR="002904D5" w:rsidRDefault="002904D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1B4720F" id="_x0000_t202" coordsize="21600,21600" o:spt="202" path="m,l,21600r21600,l21600,xe">
                  <v:stroke joinstyle="miter"/>
                  <v:path gradientshapeok="t" o:connecttype="rect"/>
                </v:shapetype>
                <v:shape id="Text Box 2" o:spid="_x0000_s1026" type="#_x0000_t202" style="position:absolute;margin-left:428.4pt;margin-top:34.7pt;width:479.6pt;height:316.4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">
                  <v:textbox>
                    <w:txbxContent>
                      <w:p w14:paraId="7A57F39A" w14:textId="77777777" w:rsidR="00117595" w:rsidRDefault="00117595" w:rsidP="002904D5">
                        <w:pPr>
                          <w:pStyle w:val="NormalWeb"/>
                          <w:ind w:firstLine="284"/>
                          <w:rPr>
                            <w:ins w:id="56" w:author="Vialen, Jukka" w:date="2025-10-06T10:09:00Z"/>
                            <w:i/>
                            <w:iCs/>
                            <w:sz w:val="20"/>
                            <w:szCs w:val="20"/>
                          </w:rPr>
                        </w:pPr>
                        <w:ins w:id="57" w:author="Vialen, Jukka" w:date="2025-10-06T10:09:00Z">
                          <w:r>
                            <w:rPr>
                              <w:i/>
                              <w:iCs/>
                              <w:sz w:val="20"/>
                              <w:szCs w:val="20"/>
                            </w:rPr>
                            <w:t>The following text is created by Google Gemini.</w:t>
                          </w:r>
                        </w:ins>
                      </w:p>
                      <w:p w14:paraId="5663AB07" w14:textId="05C53A3D" w:rsidR="002904D5" w:rsidRPr="005220FF" w:rsidRDefault="002904D5" w:rsidP="002904D5">
                        <w:pPr>
                          <w:pStyle w:val="NormalWeb"/>
                          <w:ind w:firstLine="284"/>
                          <w:rPr>
                            <w:ins w:id="58" w:author="Vialen, Jukka" w:date="2025-10-05T21:57:00Z"/>
                            <w:i/>
                            <w:iCs/>
                            <w:sz w:val="20"/>
                            <w:szCs w:val="20"/>
                          </w:rPr>
                        </w:pPr>
                        <w:ins w:id="59" w:author="Vialen, Jukka" w:date="2025-10-05T21:57:00Z">
                          <w:r w:rsidRPr="005220FF">
                            <w:rPr>
                              <w:i/>
                              <w:iCs/>
                              <w:sz w:val="20"/>
                              <w:szCs w:val="20"/>
                            </w:rPr>
                            <w:t>Key points from TS 24.379 regarding simultaneous sessions include:</w:t>
                          </w:r>
                        </w:ins>
                      </w:p>
                      <w:p w14:paraId="48A51378" w14:textId="77777777" w:rsidR="002904D5" w:rsidRPr="005220FF" w:rsidRDefault="002904D5" w:rsidP="002904D5">
                        <w:pPr>
                          <w:pStyle w:val="NormalWeb"/>
                          <w:numPr>
                            <w:ilvl w:val="0"/>
                            <w:numId w:val="5"/>
                          </w:numPr>
                          <w:rPr>
                            <w:ins w:id="60" w:author="Vialen, Jukka" w:date="2025-10-05T21:57:00Z"/>
                            <w:i/>
                            <w:iCs/>
                            <w:sz w:val="20"/>
                            <w:szCs w:val="20"/>
                          </w:rPr>
                        </w:pPr>
                        <w:ins w:id="61" w:author="Vialen, Jukka" w:date="2025-10-05T21:57:00Z">
                          <w:r w:rsidRPr="005220FF">
                            <w:rPr>
                              <w:b/>
                              <w:bCs/>
                              <w:i/>
                              <w:iCs/>
                              <w:sz w:val="20"/>
                              <w:szCs w:val="20"/>
                            </w:rPr>
                            <w:t>Establishment:</w:t>
                          </w:r>
                          <w:r w:rsidRPr="005220FF">
                            <w:rPr>
                              <w:i/>
                              <w:iCs/>
                              <w:sz w:val="20"/>
                              <w:szCs w:val="20"/>
                            </w:rPr>
                            <w:t xml:space="preserve"> A simultaneous session can be established during an on-demand call setup or, more commonly, when a pre-established session is being set up or modified. The SIP </w:t>
                          </w:r>
                          <w:proofErr w:type="spellStart"/>
                          <w:r w:rsidRPr="005220FF">
                            <w:rPr>
                              <w:i/>
                              <w:iCs/>
                              <w:sz w:val="20"/>
                              <w:szCs w:val="20"/>
                            </w:rPr>
                            <w:t>signaling</w:t>
                          </w:r>
                          <w:proofErr w:type="spellEnd"/>
                          <w:r w:rsidRPr="005220FF">
                            <w:rPr>
                              <w:i/>
                              <w:iCs/>
                              <w:sz w:val="20"/>
                              <w:szCs w:val="20"/>
                            </w:rPr>
                            <w:t xml:space="preserve"> specifies that this single session can handle multiple call identities.</w:t>
                          </w:r>
                        </w:ins>
                      </w:p>
                      <w:p w14:paraId="7FE8B9F5" w14:textId="77777777" w:rsidR="002904D5" w:rsidRPr="005220FF" w:rsidRDefault="002904D5" w:rsidP="002904D5">
                        <w:pPr>
                          <w:pStyle w:val="NormalWeb"/>
                          <w:numPr>
                            <w:ilvl w:val="0"/>
                            <w:numId w:val="5"/>
                          </w:numPr>
                          <w:rPr>
                            <w:ins w:id="62" w:author="Vialen, Jukka" w:date="2025-10-05T21:57:00Z"/>
                            <w:i/>
                            <w:iCs/>
                            <w:sz w:val="20"/>
                            <w:szCs w:val="20"/>
                          </w:rPr>
                        </w:pPr>
                        <w:ins w:id="63" w:author="Vialen, Jukka" w:date="2025-10-05T21:57:00Z">
                          <w:r w:rsidRPr="005220FF">
                            <w:rPr>
                              <w:b/>
                              <w:bCs/>
                              <w:i/>
                              <w:iCs/>
                              <w:sz w:val="20"/>
                              <w:szCs w:val="20"/>
                            </w:rPr>
                            <w:t xml:space="preserve">SIP </w:t>
                          </w:r>
                          <w:proofErr w:type="spellStart"/>
                          <w:r w:rsidRPr="005220FF">
                            <w:rPr>
                              <w:b/>
                              <w:bCs/>
                              <w:i/>
                              <w:iCs/>
                              <w:sz w:val="20"/>
                              <w:szCs w:val="20"/>
                            </w:rPr>
                            <w:t>Signaling</w:t>
                          </w:r>
                          <w:proofErr w:type="spellEnd"/>
                          <w:r w:rsidRPr="005220FF">
                            <w:rPr>
                              <w:b/>
                              <w:bCs/>
                              <w:i/>
                              <w:iCs/>
                              <w:sz w:val="20"/>
                              <w:szCs w:val="20"/>
                            </w:rPr>
                            <w:t>:</w:t>
                          </w:r>
                          <w:r w:rsidRPr="005220FF">
                            <w:rPr>
                              <w:i/>
                              <w:iCs/>
                              <w:sz w:val="20"/>
                              <w:szCs w:val="20"/>
                            </w:rPr>
                            <w:t xml:space="preserve"> The specification details the SIP </w:t>
                          </w:r>
                          <w:r w:rsidRPr="005220FF">
                            <w:rPr>
                              <w:rStyle w:val="HTMLCode"/>
                              <w:rFonts w:ascii="Times New Roman" w:hAnsi="Times New Roman" w:cs="Times New Roman"/>
                              <w:i/>
                              <w:iCs/>
                            </w:rPr>
                            <w:t>INVITE</w:t>
                          </w:r>
                          <w:r w:rsidRPr="005220FF">
                            <w:rPr>
                              <w:i/>
                              <w:iCs/>
                              <w:sz w:val="20"/>
                              <w:szCs w:val="20"/>
                            </w:rPr>
                            <w:t xml:space="preserve"> and </w:t>
                          </w:r>
                          <w:r w:rsidRPr="005220FF">
                            <w:rPr>
                              <w:rStyle w:val="HTMLCode"/>
                              <w:rFonts w:ascii="Times New Roman" w:hAnsi="Times New Roman" w:cs="Times New Roman"/>
                              <w:i/>
                              <w:iCs/>
                            </w:rPr>
                            <w:t>re-INVITE</w:t>
                          </w:r>
                          <w:r w:rsidRPr="005220FF">
                            <w:rPr>
                              <w:i/>
                              <w:iCs/>
                              <w:sz w:val="20"/>
                              <w:szCs w:val="20"/>
                            </w:rPr>
                            <w:t xml:space="preserve"> messages that are used to manage a simultaneous session. The messages include specific feature tags and XML bodies (e.g., </w:t>
                          </w:r>
                          <w:r w:rsidRPr="005220FF">
                            <w:rPr>
                              <w:rStyle w:val="HTMLCode"/>
                              <w:rFonts w:ascii="Times New Roman" w:hAnsi="Times New Roman" w:cs="Times New Roman"/>
                              <w:i/>
                              <w:iCs/>
                            </w:rPr>
                            <w:t>&lt;</w:t>
                          </w:r>
                          <w:proofErr w:type="spellStart"/>
                          <w:r w:rsidRPr="005220FF">
                            <w:rPr>
                              <w:rStyle w:val="HTMLCode"/>
                              <w:rFonts w:ascii="Times New Roman" w:hAnsi="Times New Roman" w:cs="Times New Roman"/>
                              <w:i/>
                              <w:iCs/>
                            </w:rPr>
                            <w:t>mcptt</w:t>
                          </w:r>
                          <w:proofErr w:type="spellEnd"/>
                          <w:r w:rsidRPr="005220FF">
                            <w:rPr>
                              <w:rStyle w:val="HTMLCode"/>
                              <w:rFonts w:ascii="Times New Roman" w:hAnsi="Times New Roman" w:cs="Times New Roman"/>
                              <w:i/>
                              <w:iCs/>
                            </w:rPr>
                            <w:t>-info&gt;</w:t>
                          </w:r>
                          <w:r w:rsidRPr="005220FF">
                            <w:rPr>
                              <w:i/>
                              <w:iCs/>
                              <w:sz w:val="20"/>
                              <w:szCs w:val="20"/>
                            </w:rPr>
                            <w:t>) to signal the presence of multiple calls. The SIP dialog remains open while media for multiple calls is being handled.</w:t>
                          </w:r>
                        </w:ins>
                      </w:p>
                      <w:p w14:paraId="1E32E444" w14:textId="77777777" w:rsidR="002904D5" w:rsidRPr="005220FF" w:rsidRDefault="002904D5" w:rsidP="002904D5">
                        <w:pPr>
                          <w:pStyle w:val="NormalWeb"/>
                          <w:numPr>
                            <w:ilvl w:val="0"/>
                            <w:numId w:val="5"/>
                          </w:numPr>
                          <w:rPr>
                            <w:ins w:id="64" w:author="Vialen, Jukka" w:date="2025-10-05T21:57:00Z"/>
                            <w:i/>
                            <w:iCs/>
                            <w:sz w:val="20"/>
                            <w:szCs w:val="20"/>
                          </w:rPr>
                        </w:pPr>
                        <w:ins w:id="65" w:author="Vialen, Jukka" w:date="2025-10-05T21:57:00Z">
                          <w:r w:rsidRPr="005220FF">
                            <w:rPr>
                              <w:b/>
                              <w:bCs/>
                              <w:i/>
                              <w:iCs/>
                              <w:sz w:val="20"/>
                              <w:szCs w:val="20"/>
                            </w:rPr>
                            <w:t xml:space="preserve">Multiple </w:t>
                          </w:r>
                          <w:r w:rsidRPr="005220FF">
                            <w:rPr>
                              <w:rStyle w:val="HTMLCode"/>
                              <w:rFonts w:ascii="Times New Roman" w:hAnsi="Times New Roman" w:cs="Times New Roman"/>
                              <w:b/>
                              <w:bCs/>
                              <w:i/>
                              <w:iCs/>
                            </w:rPr>
                            <w:t>call-id</w:t>
                          </w:r>
                          <w:r w:rsidRPr="005220FF">
                            <w:rPr>
                              <w:b/>
                              <w:bCs/>
                              <w:i/>
                              <w:iCs/>
                              <w:sz w:val="20"/>
                              <w:szCs w:val="20"/>
                            </w:rPr>
                            <w:t>s:</w:t>
                          </w:r>
                          <w:r w:rsidRPr="005220FF">
                            <w:rPr>
                              <w:i/>
                              <w:iCs/>
                              <w:sz w:val="20"/>
                              <w:szCs w:val="20"/>
                            </w:rPr>
                            <w:t xml:space="preserve"> Within a single SIP session (identified by a single SIP </w:t>
                          </w:r>
                          <w:r w:rsidRPr="005220FF">
                            <w:rPr>
                              <w:rStyle w:val="HTMLCode"/>
                              <w:rFonts w:ascii="Times New Roman" w:hAnsi="Times New Roman" w:cs="Times New Roman"/>
                              <w:i/>
                              <w:iCs/>
                            </w:rPr>
                            <w:t>Call-ID</w:t>
                          </w:r>
                          <w:r w:rsidRPr="005220FF">
                            <w:rPr>
                              <w:i/>
                              <w:iCs/>
                              <w:sz w:val="20"/>
                              <w:szCs w:val="20"/>
                            </w:rPr>
                            <w:t>), the protocol allows for multiple MC calls, each with its own unique identifier. The client uses these identifiers to distinguish between the different calls it is participating in.</w:t>
                          </w:r>
                        </w:ins>
                      </w:p>
                      <w:p w14:paraId="216BCCB6" w14:textId="77777777" w:rsidR="002904D5" w:rsidRPr="005220FF" w:rsidRDefault="002904D5" w:rsidP="002904D5">
                        <w:pPr>
                          <w:pStyle w:val="NormalWeb"/>
                          <w:numPr>
                            <w:ilvl w:val="0"/>
                            <w:numId w:val="5"/>
                          </w:numPr>
                          <w:rPr>
                            <w:ins w:id="66" w:author="Vialen, Jukka" w:date="2025-10-05T21:57:00Z"/>
                            <w:i/>
                            <w:iCs/>
                            <w:sz w:val="20"/>
                            <w:szCs w:val="20"/>
                          </w:rPr>
                        </w:pPr>
                        <w:ins w:id="67" w:author="Vialen, Jukka" w:date="2025-10-05T21:57:00Z">
                          <w:r w:rsidRPr="005220FF">
                            <w:rPr>
                              <w:b/>
                              <w:bCs/>
                              <w:i/>
                              <w:iCs/>
                              <w:sz w:val="20"/>
                              <w:szCs w:val="20"/>
                            </w:rPr>
                            <w:t>Media Handling:</w:t>
                          </w:r>
                          <w:r w:rsidRPr="005220FF">
                            <w:rPr>
                              <w:i/>
                              <w:iCs/>
                              <w:sz w:val="20"/>
                              <w:szCs w:val="20"/>
                            </w:rPr>
                            <w:t xml:space="preserve"> The specification clarifies that a simultaneous session can use a single media bearer for all calls, or it can be modified (e.g., via a SIP </w:t>
                          </w:r>
                          <w:r w:rsidRPr="005220FF">
                            <w:rPr>
                              <w:rStyle w:val="HTMLCode"/>
                              <w:rFonts w:ascii="Times New Roman" w:hAnsi="Times New Roman" w:cs="Times New Roman"/>
                              <w:i/>
                              <w:iCs/>
                            </w:rPr>
                            <w:t>re-INVITE</w:t>
                          </w:r>
                          <w:r w:rsidRPr="005220FF">
                            <w:rPr>
                              <w:i/>
                              <w:iCs/>
                              <w:sz w:val="20"/>
                              <w:szCs w:val="20"/>
                            </w:rPr>
                            <w:t>) to establish multiple media bearers, potentially to handle changes in priority or to separate different media types (e.g., video and audio). The UE is responsible for mixing or presenting the different audio streams to the user in a manageable way.</w:t>
                          </w:r>
                        </w:ins>
                      </w:p>
                      <w:p w14:paraId="3F992AF3" w14:textId="77777777" w:rsidR="002904D5" w:rsidRPr="005220FF" w:rsidRDefault="002904D5" w:rsidP="002904D5">
                        <w:pPr>
                          <w:pStyle w:val="NormalWeb"/>
                          <w:numPr>
                            <w:ilvl w:val="0"/>
                            <w:numId w:val="5"/>
                          </w:numPr>
                          <w:rPr>
                            <w:ins w:id="68" w:author="Vialen, Jukka" w:date="2025-10-05T21:57:00Z"/>
                            <w:i/>
                            <w:iCs/>
                            <w:sz w:val="20"/>
                            <w:szCs w:val="20"/>
                          </w:rPr>
                        </w:pPr>
                        <w:ins w:id="69" w:author="Vialen, Jukka" w:date="2025-10-05T21:57:00Z">
                          <w:r w:rsidRPr="005220FF">
                            <w:rPr>
                              <w:b/>
                              <w:bCs/>
                              <w:i/>
                              <w:iCs/>
                              <w:sz w:val="20"/>
                              <w:szCs w:val="20"/>
                            </w:rPr>
                            <w:t>Priority Management:</w:t>
                          </w:r>
                          <w:r w:rsidRPr="005220FF">
                            <w:rPr>
                              <w:i/>
                              <w:iCs/>
                              <w:sz w:val="20"/>
                              <w:szCs w:val="20"/>
                            </w:rPr>
                            <w:t xml:space="preserve"> TS 24.379 explains how the priority of different calls within a simultaneous session is handled. For instance, a higher-priority emergency call can be initiated, and the SIP </w:t>
                          </w:r>
                          <w:proofErr w:type="spellStart"/>
                          <w:r w:rsidRPr="005220FF">
                            <w:rPr>
                              <w:i/>
                              <w:iCs/>
                              <w:sz w:val="20"/>
                              <w:szCs w:val="20"/>
                            </w:rPr>
                            <w:t>signaling</w:t>
                          </w:r>
                          <w:proofErr w:type="spellEnd"/>
                          <w:r w:rsidRPr="005220FF">
                            <w:rPr>
                              <w:i/>
                              <w:iCs/>
                              <w:sz w:val="20"/>
                              <w:szCs w:val="20"/>
                            </w:rPr>
                            <w:t xml:space="preserve"> will instruct the client to handle it appropriately, even if other, lower-priority calls are active on the same session.</w:t>
                          </w:r>
                        </w:ins>
                      </w:p>
                      <w:p w14:paraId="01E1B212" w14:textId="44149BB2" w:rsidR="002904D5" w:rsidRDefault="002904D5"/>
                    </w:txbxContent>
                  </v:textbox>
                  <w10:wrap type="square" anchorx="margin"/>
                </v:shape>
              </w:pict>
            </mc:Fallback>
          </mc:AlternateContent>
        </w:r>
      </w:ins>
      <w:ins w:id="70" w:author="Vialen, Jukka" w:date="2025-09-17T18:59:00Z">
        <w:r w:rsidR="005220FF">
          <w:t xml:space="preserve">According to 3GPP TS24.379 </w:t>
        </w:r>
      </w:ins>
      <w:ins w:id="71" w:author="Vialen, Jukka" w:date="2025-09-17T19:00:00Z">
        <w:r w:rsidR="005220FF">
          <w:t>[</w:t>
        </w:r>
      </w:ins>
      <w:ins w:id="72" w:author="Vialen, Jukka" w:date="2025-10-06T10:17:00Z">
        <w:r w:rsidR="00117595" w:rsidRPr="00117595">
          <w:rPr>
            <w:highlight w:val="yellow"/>
          </w:rPr>
          <w:t>z</w:t>
        </w:r>
      </w:ins>
      <w:ins w:id="73" w:author="Vialen, Jukka" w:date="2025-09-17T19:00:00Z">
        <w:r w:rsidR="005220FF">
          <w:t>]</w:t>
        </w:r>
      </w:ins>
      <w:ins w:id="74" w:author="Vialen, Jukka" w:date="2025-10-05T21:57:00Z">
        <w:r>
          <w:t>:</w:t>
        </w:r>
      </w:ins>
    </w:p>
    <w:p w14:paraId="41B31FFE" w14:textId="77777777" w:rsidR="00117595" w:rsidRDefault="00117595" w:rsidP="008479B0">
      <w:pPr>
        <w:rPr>
          <w:ins w:id="75" w:author="Vialen, Jukka" w:date="2025-10-06T10:18:00Z"/>
        </w:rPr>
      </w:pPr>
    </w:p>
    <w:p w14:paraId="5F992D8E" w14:textId="31E53871" w:rsidR="00F653F4" w:rsidRDefault="00F653F4" w:rsidP="008479B0">
      <w:pPr>
        <w:rPr>
          <w:ins w:id="76" w:author="Vialen, Jukka" w:date="2025-09-17T19:03:00Z"/>
        </w:rPr>
      </w:pPr>
      <w:ins w:id="77" w:author="Vialen, Jukka" w:date="2025-09-15T22:00:00Z">
        <w:r>
          <w:t xml:space="preserve">It </w:t>
        </w:r>
      </w:ins>
      <w:ins w:id="78" w:author="Vialen, Jukka" w:date="2025-09-17T19:02:00Z">
        <w:r w:rsidR="005220FF">
          <w:t xml:space="preserve">needs to be </w:t>
        </w:r>
      </w:ins>
      <w:ins w:id="79" w:author="Vialen, Jukka" w:date="2025-09-15T22:00:00Z">
        <w:r>
          <w:t>studied whet</w:t>
        </w:r>
      </w:ins>
      <w:ins w:id="80" w:author="Vialen, Jukka" w:date="2025-09-15T22:01:00Z">
        <w:r>
          <w:t xml:space="preserve">her SIPREC can separate multiple calls in one SIP session </w:t>
        </w:r>
      </w:ins>
      <w:ins w:id="81" w:author="Vialen, Jukka" w:date="2025-09-22T17:31:00Z">
        <w:r w:rsidR="007754F1">
          <w:t xml:space="preserve">/ media bearer </w:t>
        </w:r>
      </w:ins>
      <w:ins w:id="82" w:author="Vialen, Jukka" w:date="2025-09-15T22:01:00Z">
        <w:r>
          <w:t xml:space="preserve">or if some MC specific functionality needs to be added </w:t>
        </w:r>
      </w:ins>
      <w:ins w:id="83" w:author="Vialen, Jukka" w:date="2025-09-15T22:03:00Z">
        <w:r>
          <w:t xml:space="preserve">to </w:t>
        </w:r>
      </w:ins>
      <w:ins w:id="84" w:author="Vialen, Jukka" w:date="2025-09-15T22:01:00Z">
        <w:r>
          <w:t xml:space="preserve">the MCS servers. </w:t>
        </w:r>
      </w:ins>
      <w:ins w:id="85" w:author="Vialen, Jukka" w:date="2025-09-15T22:02:00Z">
        <w:r>
          <w:t>It also needs to be decided how much of these details, if any, are necessary in 3GPP TSs</w:t>
        </w:r>
      </w:ins>
      <w:ins w:id="86" w:author="Vialen, Jukka" w:date="2025-09-15T22:03:00Z">
        <w:r>
          <w:t xml:space="preserve"> and which </w:t>
        </w:r>
      </w:ins>
      <w:ins w:id="87" w:author="Vialen, Jukka" w:date="2025-09-15T22:04:00Z">
        <w:r>
          <w:t xml:space="preserve">issues shall </w:t>
        </w:r>
      </w:ins>
      <w:ins w:id="88" w:author="Vialen, Jukka" w:date="2025-09-15T22:03:00Z">
        <w:r>
          <w:t>be left out-of-3gpp-scope</w:t>
        </w:r>
      </w:ins>
      <w:ins w:id="89" w:author="Vialen, Jukka" w:date="2025-09-15T22:02:00Z">
        <w:r>
          <w:t>.</w:t>
        </w:r>
      </w:ins>
    </w:p>
    <w:p w14:paraId="3DD4BB9E" w14:textId="5E83649C" w:rsidR="00D83F23" w:rsidRPr="00420714" w:rsidRDefault="00420714" w:rsidP="00420714">
      <w:ins w:id="90" w:author="Vialen, Jukka" w:date="2025-09-17T19:03:00Z">
        <w:r>
          <w:t>The solution</w:t>
        </w:r>
      </w:ins>
      <w:ins w:id="91" w:author="Vialen, Jukka" w:date="2025-09-22T17:21:00Z">
        <w:r w:rsidR="00B016F2">
          <w:t>(s)</w:t>
        </w:r>
      </w:ins>
      <w:ins w:id="92" w:author="Vialen, Jukka" w:date="2025-09-17T19:03:00Z">
        <w:r>
          <w:t xml:space="preserve"> should identify </w:t>
        </w:r>
      </w:ins>
      <w:ins w:id="93" w:author="Vialen, Jukka" w:date="2025-09-22T17:21:00Z">
        <w:r w:rsidR="00B016F2">
          <w:t xml:space="preserve">impacted </w:t>
        </w:r>
      </w:ins>
      <w:ins w:id="94" w:author="Vialen, Jukka" w:date="2025-09-17T19:03:00Z">
        <w:r>
          <w:t xml:space="preserve">clauses and propose changes/amendments, </w:t>
        </w:r>
      </w:ins>
      <w:ins w:id="95" w:author="Vialen, Jukka" w:date="2025-09-22T17:21:00Z">
        <w:r w:rsidR="00B016F2">
          <w:t>preferably in format that is ea</w:t>
        </w:r>
      </w:ins>
      <w:ins w:id="96" w:author="Vialen, Jukka" w:date="2025-09-22T17:22:00Z">
        <w:r w:rsidR="00B016F2">
          <w:t xml:space="preserve">sy to copy to the CRs during </w:t>
        </w:r>
      </w:ins>
      <w:ins w:id="97" w:author="Vialen, Jukka" w:date="2025-09-17T19:04:00Z">
        <w:r>
          <w:t xml:space="preserve">the Rel-20 </w:t>
        </w:r>
      </w:ins>
      <w:ins w:id="98" w:author="Vialen, Jukka" w:date="2025-09-17T19:03:00Z">
        <w:r>
          <w:t xml:space="preserve">normative </w:t>
        </w:r>
      </w:ins>
      <w:ins w:id="99" w:author="Vialen, Jukka" w:date="2025-09-22T17:22:00Z">
        <w:r w:rsidR="00B016F2">
          <w:t xml:space="preserve">work for </w:t>
        </w:r>
      </w:ins>
      <w:ins w:id="100" w:author="Vialen, Jukka" w:date="2025-09-17T19:03:00Z">
        <w:r>
          <w:t>this feature</w:t>
        </w:r>
      </w:ins>
      <w:bookmarkEnd w:id="1"/>
      <w:ins w:id="101" w:author="Vialen, Jukka" w:date="2025-09-22T17:22:00Z">
        <w:r w:rsidR="00B016F2">
          <w:t>.</w:t>
        </w:r>
      </w:ins>
    </w:p>
    <w:p w14:paraId="7F7B565C" w14:textId="39ACFAF6" w:rsidR="00D83F23" w:rsidRDefault="00D83F23">
      <w:pPr>
        <w:spacing w:after="0"/>
        <w:rPr>
          <w:noProof/>
          <w:lang w:val="en-US"/>
        </w:rPr>
      </w:pPr>
    </w:p>
    <w:p w14:paraId="3C248CCE" w14:textId="613A81B7" w:rsidR="00D83F23" w:rsidRDefault="00D83F23">
      <w:pPr>
        <w:spacing w:after="0"/>
        <w:rPr>
          <w:noProof/>
          <w:lang w:val="en-US"/>
        </w:rPr>
      </w:pPr>
    </w:p>
    <w:p w14:paraId="3F135B5E" w14:textId="77777777" w:rsidR="00D83F23" w:rsidRDefault="00D83F23" w:rsidP="00D83F23">
      <w:pPr>
        <w:spacing w:after="0"/>
        <w:rPr>
          <w:noProof/>
          <w:lang w:val="en-US"/>
        </w:rPr>
      </w:pPr>
    </w:p>
    <w:p w14:paraId="64A507AD" w14:textId="4C70B26A" w:rsidR="00D83F23" w:rsidRDefault="00D83F23" w:rsidP="00D83F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End of changes * * * *</w:t>
      </w:r>
    </w:p>
    <w:sectPr w:rsidR="00D83F23">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A91216" w14:textId="77777777" w:rsidR="00D75497" w:rsidRDefault="00D75497">
      <w:r>
        <w:separator/>
      </w:r>
    </w:p>
  </w:endnote>
  <w:endnote w:type="continuationSeparator" w:id="0">
    <w:p w14:paraId="58FCB053" w14:textId="77777777" w:rsidR="00D75497" w:rsidRDefault="00D754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C593F" w14:textId="77777777" w:rsidR="00184FE9" w:rsidRDefault="00184F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E63A1" w14:textId="134D360A" w:rsidR="00184FE9" w:rsidRDefault="00184FE9" w:rsidP="00184FE9">
    <w:pPr>
      <w:pStyle w:val="Footer"/>
      <w:jc w:val="left"/>
    </w:pPr>
    <w:bookmarkStart w:id="103" w:name="TITUS1FooterPrimary"/>
    <w:r w:rsidRPr="00184FE9">
      <w:rPr>
        <w:b w:val="0"/>
        <w:i w:val="0"/>
        <w:color w:val="FFFFFF"/>
        <w:sz w:val="17"/>
      </w:rPr>
      <w:t>.</w:t>
    </w:r>
    <w:bookmarkEnd w:id="103"/>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75256" w14:textId="77777777" w:rsidR="00184FE9" w:rsidRDefault="00184F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6CC289" w14:textId="77777777" w:rsidR="00D75497" w:rsidRDefault="00D75497">
      <w:r>
        <w:separator/>
      </w:r>
    </w:p>
  </w:footnote>
  <w:footnote w:type="continuationSeparator" w:id="0">
    <w:p w14:paraId="19BDC292" w14:textId="77777777" w:rsidR="00D75497" w:rsidRDefault="00D754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D1188" w14:textId="77777777" w:rsidR="00184FE9" w:rsidRDefault="00184F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BFC79" w14:textId="4D553917" w:rsidR="00184FE9" w:rsidRDefault="00184FE9" w:rsidP="00184FE9">
    <w:pPr>
      <w:pStyle w:val="Header"/>
      <w:tabs>
        <w:tab w:val="right" w:pos="9639"/>
      </w:tabs>
    </w:pPr>
    <w:bookmarkStart w:id="102" w:name="TITUS1HeaderPrimary"/>
    <w:r w:rsidRPr="00184FE9">
      <w:rPr>
        <w:b w:val="0"/>
        <w:color w:val="FFFFFF"/>
        <w:sz w:val="17"/>
      </w:rPr>
      <w:t>.</w:t>
    </w:r>
    <w:bookmarkEnd w:id="102"/>
  </w:p>
  <w:p w14:paraId="44356564" w14:textId="5BFCB5EC" w:rsidR="0020225A" w:rsidRDefault="0020225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6621B" w14:textId="77777777" w:rsidR="00184FE9" w:rsidRDefault="00184F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E16D21"/>
    <w:multiLevelType w:val="hybridMultilevel"/>
    <w:tmpl w:val="2E468BAC"/>
    <w:lvl w:ilvl="0" w:tplc="B282A616">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522598E"/>
    <w:multiLevelType w:val="hybridMultilevel"/>
    <w:tmpl w:val="39BA15D0"/>
    <w:lvl w:ilvl="0" w:tplc="A6CA3B9C">
      <w:start w:val="1"/>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6E75566F"/>
    <w:multiLevelType w:val="multilevel"/>
    <w:tmpl w:val="33DCC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F637F9F"/>
    <w:multiLevelType w:val="hybridMultilevel"/>
    <w:tmpl w:val="698692A8"/>
    <w:lvl w:ilvl="0" w:tplc="CEBCAA78">
      <w:start w:val="1"/>
      <w:numFmt w:val="bullet"/>
      <w:lvlText w:val="-"/>
      <w:lvlJc w:val="left"/>
      <w:pPr>
        <w:ind w:left="1440" w:hanging="360"/>
      </w:pPr>
      <w:rPr>
        <w:rFonts w:ascii="Times New Roman" w:eastAsia="Times New Roman" w:hAnsi="Times New Roman" w:cs="Times New Roman" w:hint="default"/>
      </w:rPr>
    </w:lvl>
    <w:lvl w:ilvl="1" w:tplc="040B0003">
      <w:start w:val="1"/>
      <w:numFmt w:val="bullet"/>
      <w:lvlText w:val="o"/>
      <w:lvlJc w:val="left"/>
      <w:pPr>
        <w:ind w:left="2160" w:hanging="360"/>
      </w:pPr>
      <w:rPr>
        <w:rFonts w:ascii="Courier New" w:hAnsi="Courier New" w:cs="Courier New" w:hint="default"/>
      </w:rPr>
    </w:lvl>
    <w:lvl w:ilvl="2" w:tplc="040B0005">
      <w:start w:val="1"/>
      <w:numFmt w:val="bullet"/>
      <w:lvlText w:val=""/>
      <w:lvlJc w:val="left"/>
      <w:pPr>
        <w:ind w:left="2880" w:hanging="360"/>
      </w:pPr>
      <w:rPr>
        <w:rFonts w:ascii="Wingdings" w:hAnsi="Wingdings" w:hint="default"/>
      </w:rPr>
    </w:lvl>
    <w:lvl w:ilvl="3" w:tplc="040B0001">
      <w:start w:val="1"/>
      <w:numFmt w:val="bullet"/>
      <w:lvlText w:val=""/>
      <w:lvlJc w:val="left"/>
      <w:pPr>
        <w:ind w:left="3600" w:hanging="360"/>
      </w:pPr>
      <w:rPr>
        <w:rFonts w:ascii="Symbol" w:hAnsi="Symbol" w:hint="default"/>
      </w:rPr>
    </w:lvl>
    <w:lvl w:ilvl="4" w:tplc="040B0003" w:tentative="1">
      <w:start w:val="1"/>
      <w:numFmt w:val="bullet"/>
      <w:lvlText w:val="o"/>
      <w:lvlJc w:val="left"/>
      <w:pPr>
        <w:ind w:left="4320" w:hanging="360"/>
      </w:pPr>
      <w:rPr>
        <w:rFonts w:ascii="Courier New" w:hAnsi="Courier New" w:cs="Courier New" w:hint="default"/>
      </w:rPr>
    </w:lvl>
    <w:lvl w:ilvl="5" w:tplc="040B0005" w:tentative="1">
      <w:start w:val="1"/>
      <w:numFmt w:val="bullet"/>
      <w:lvlText w:val=""/>
      <w:lvlJc w:val="left"/>
      <w:pPr>
        <w:ind w:left="5040" w:hanging="360"/>
      </w:pPr>
      <w:rPr>
        <w:rFonts w:ascii="Wingdings" w:hAnsi="Wingdings" w:hint="default"/>
      </w:rPr>
    </w:lvl>
    <w:lvl w:ilvl="6" w:tplc="040B0001" w:tentative="1">
      <w:start w:val="1"/>
      <w:numFmt w:val="bullet"/>
      <w:lvlText w:val=""/>
      <w:lvlJc w:val="left"/>
      <w:pPr>
        <w:ind w:left="5760" w:hanging="360"/>
      </w:pPr>
      <w:rPr>
        <w:rFonts w:ascii="Symbol" w:hAnsi="Symbol" w:hint="default"/>
      </w:rPr>
    </w:lvl>
    <w:lvl w:ilvl="7" w:tplc="040B0003" w:tentative="1">
      <w:start w:val="1"/>
      <w:numFmt w:val="bullet"/>
      <w:lvlText w:val="o"/>
      <w:lvlJc w:val="left"/>
      <w:pPr>
        <w:ind w:left="6480" w:hanging="360"/>
      </w:pPr>
      <w:rPr>
        <w:rFonts w:ascii="Courier New" w:hAnsi="Courier New" w:cs="Courier New" w:hint="default"/>
      </w:rPr>
    </w:lvl>
    <w:lvl w:ilvl="8" w:tplc="040B0005" w:tentative="1">
      <w:start w:val="1"/>
      <w:numFmt w:val="bullet"/>
      <w:lvlText w:val=""/>
      <w:lvlJc w:val="left"/>
      <w:pPr>
        <w:ind w:left="7200" w:hanging="360"/>
      </w:pPr>
      <w:rPr>
        <w:rFonts w:ascii="Wingdings" w:hAnsi="Wingdings" w:hint="default"/>
      </w:rPr>
    </w:lvl>
  </w:abstractNum>
  <w:abstractNum w:abstractNumId="4" w15:restartNumberingAfterBreak="0">
    <w:nsid w:val="7AA3247A"/>
    <w:multiLevelType w:val="hybridMultilevel"/>
    <w:tmpl w:val="C2A02FCC"/>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1"/>
  </w:num>
  <w:num w:numId="2">
    <w:abstractNumId w:val="3"/>
  </w:num>
  <w:num w:numId="3">
    <w:abstractNumId w:val="4"/>
  </w:num>
  <w:num w:numId="4">
    <w:abstractNumId w:val="0"/>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alen, Jukka">
    <w15:presenceInfo w15:providerId="AD" w15:userId="S-1-5-21-1652335858-3758565419-3583601498-120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7874"/>
    <w:rsid w:val="00062A46"/>
    <w:rsid w:val="00072D44"/>
    <w:rsid w:val="00076007"/>
    <w:rsid w:val="0009009F"/>
    <w:rsid w:val="00091508"/>
    <w:rsid w:val="000928D3"/>
    <w:rsid w:val="0009717D"/>
    <w:rsid w:val="000A1C77"/>
    <w:rsid w:val="000A5BBF"/>
    <w:rsid w:val="000B0102"/>
    <w:rsid w:val="000B6310"/>
    <w:rsid w:val="000C4846"/>
    <w:rsid w:val="000C552D"/>
    <w:rsid w:val="000C5B5E"/>
    <w:rsid w:val="000C5D59"/>
    <w:rsid w:val="000C6598"/>
    <w:rsid w:val="000E7C88"/>
    <w:rsid w:val="000F315B"/>
    <w:rsid w:val="000F73CB"/>
    <w:rsid w:val="000F76CD"/>
    <w:rsid w:val="00107AAB"/>
    <w:rsid w:val="00117595"/>
    <w:rsid w:val="0012798E"/>
    <w:rsid w:val="0013504C"/>
    <w:rsid w:val="00135915"/>
    <w:rsid w:val="00150DCB"/>
    <w:rsid w:val="001526CE"/>
    <w:rsid w:val="001553AD"/>
    <w:rsid w:val="0015571C"/>
    <w:rsid w:val="001562DA"/>
    <w:rsid w:val="00156707"/>
    <w:rsid w:val="00161B05"/>
    <w:rsid w:val="00181C36"/>
    <w:rsid w:val="00184FE9"/>
    <w:rsid w:val="00187D24"/>
    <w:rsid w:val="001A1C18"/>
    <w:rsid w:val="001A7D07"/>
    <w:rsid w:val="001A7EC6"/>
    <w:rsid w:val="001B56A4"/>
    <w:rsid w:val="001B6FA5"/>
    <w:rsid w:val="001B792B"/>
    <w:rsid w:val="001D24FD"/>
    <w:rsid w:val="001E22A9"/>
    <w:rsid w:val="001E41F3"/>
    <w:rsid w:val="001E5A1C"/>
    <w:rsid w:val="001F1E9D"/>
    <w:rsid w:val="001F4566"/>
    <w:rsid w:val="00202062"/>
    <w:rsid w:val="0020225A"/>
    <w:rsid w:val="002037A2"/>
    <w:rsid w:val="002055DD"/>
    <w:rsid w:val="002100CD"/>
    <w:rsid w:val="00210E61"/>
    <w:rsid w:val="00212FF7"/>
    <w:rsid w:val="00215ABA"/>
    <w:rsid w:val="00232D54"/>
    <w:rsid w:val="0024311E"/>
    <w:rsid w:val="00247FAF"/>
    <w:rsid w:val="00262BAD"/>
    <w:rsid w:val="002634BB"/>
    <w:rsid w:val="002751D4"/>
    <w:rsid w:val="00275D12"/>
    <w:rsid w:val="00280ECB"/>
    <w:rsid w:val="002904D5"/>
    <w:rsid w:val="00290A6D"/>
    <w:rsid w:val="00297FD0"/>
    <w:rsid w:val="002A412E"/>
    <w:rsid w:val="002B1F0E"/>
    <w:rsid w:val="002B38EA"/>
    <w:rsid w:val="002C470A"/>
    <w:rsid w:val="002C683F"/>
    <w:rsid w:val="002C7EBF"/>
    <w:rsid w:val="002D16C0"/>
    <w:rsid w:val="002F11D5"/>
    <w:rsid w:val="002F21BF"/>
    <w:rsid w:val="002F289B"/>
    <w:rsid w:val="003022DF"/>
    <w:rsid w:val="00302A4C"/>
    <w:rsid w:val="00307245"/>
    <w:rsid w:val="00310980"/>
    <w:rsid w:val="003111E4"/>
    <w:rsid w:val="003131B7"/>
    <w:rsid w:val="003135FB"/>
    <w:rsid w:val="00314E01"/>
    <w:rsid w:val="00314FC3"/>
    <w:rsid w:val="003177C4"/>
    <w:rsid w:val="0033170D"/>
    <w:rsid w:val="00332812"/>
    <w:rsid w:val="0033282A"/>
    <w:rsid w:val="00332BBF"/>
    <w:rsid w:val="00332E36"/>
    <w:rsid w:val="00336BC2"/>
    <w:rsid w:val="00336DDD"/>
    <w:rsid w:val="003373C8"/>
    <w:rsid w:val="00337896"/>
    <w:rsid w:val="00344E6A"/>
    <w:rsid w:val="00347CAD"/>
    <w:rsid w:val="003554A5"/>
    <w:rsid w:val="00363113"/>
    <w:rsid w:val="00370041"/>
    <w:rsid w:val="00370766"/>
    <w:rsid w:val="00374986"/>
    <w:rsid w:val="00383843"/>
    <w:rsid w:val="003905FB"/>
    <w:rsid w:val="003B0E91"/>
    <w:rsid w:val="003C08DA"/>
    <w:rsid w:val="003C5237"/>
    <w:rsid w:val="003E29EF"/>
    <w:rsid w:val="003F00E8"/>
    <w:rsid w:val="003F5562"/>
    <w:rsid w:val="00400063"/>
    <w:rsid w:val="004030E6"/>
    <w:rsid w:val="00406C7A"/>
    <w:rsid w:val="004103EB"/>
    <w:rsid w:val="004120CD"/>
    <w:rsid w:val="00412829"/>
    <w:rsid w:val="00417430"/>
    <w:rsid w:val="00420714"/>
    <w:rsid w:val="004230EC"/>
    <w:rsid w:val="0042410C"/>
    <w:rsid w:val="00424B44"/>
    <w:rsid w:val="00425A80"/>
    <w:rsid w:val="004263A1"/>
    <w:rsid w:val="00426610"/>
    <w:rsid w:val="00436BAB"/>
    <w:rsid w:val="00443BB8"/>
    <w:rsid w:val="00445737"/>
    <w:rsid w:val="004524E8"/>
    <w:rsid w:val="004543B0"/>
    <w:rsid w:val="0045594B"/>
    <w:rsid w:val="0046589F"/>
    <w:rsid w:val="004668DF"/>
    <w:rsid w:val="004769C5"/>
    <w:rsid w:val="004818B1"/>
    <w:rsid w:val="00486FED"/>
    <w:rsid w:val="004900CE"/>
    <w:rsid w:val="0049014B"/>
    <w:rsid w:val="00491579"/>
    <w:rsid w:val="0049211E"/>
    <w:rsid w:val="0049670D"/>
    <w:rsid w:val="00496E41"/>
    <w:rsid w:val="004A1BB0"/>
    <w:rsid w:val="004A5E08"/>
    <w:rsid w:val="004A6CE2"/>
    <w:rsid w:val="004B2E9C"/>
    <w:rsid w:val="004C20FE"/>
    <w:rsid w:val="004C2F36"/>
    <w:rsid w:val="004D5F95"/>
    <w:rsid w:val="004D6DE0"/>
    <w:rsid w:val="004E302C"/>
    <w:rsid w:val="0050780D"/>
    <w:rsid w:val="00521039"/>
    <w:rsid w:val="00521FBF"/>
    <w:rsid w:val="005220FF"/>
    <w:rsid w:val="00525A14"/>
    <w:rsid w:val="00525DE5"/>
    <w:rsid w:val="0052615C"/>
    <w:rsid w:val="00526383"/>
    <w:rsid w:val="0053064E"/>
    <w:rsid w:val="00545828"/>
    <w:rsid w:val="00562CAB"/>
    <w:rsid w:val="0056449A"/>
    <w:rsid w:val="005660BD"/>
    <w:rsid w:val="00567FC9"/>
    <w:rsid w:val="005850E9"/>
    <w:rsid w:val="00585996"/>
    <w:rsid w:val="0058703A"/>
    <w:rsid w:val="005907FB"/>
    <w:rsid w:val="005A3F92"/>
    <w:rsid w:val="005A4024"/>
    <w:rsid w:val="005A405C"/>
    <w:rsid w:val="005B5D33"/>
    <w:rsid w:val="005C1635"/>
    <w:rsid w:val="005D5305"/>
    <w:rsid w:val="005D7DBE"/>
    <w:rsid w:val="005E1623"/>
    <w:rsid w:val="005E2C44"/>
    <w:rsid w:val="005E4909"/>
    <w:rsid w:val="005E594C"/>
    <w:rsid w:val="005F6A7C"/>
    <w:rsid w:val="00600DC4"/>
    <w:rsid w:val="00603517"/>
    <w:rsid w:val="00607CA1"/>
    <w:rsid w:val="006413AA"/>
    <w:rsid w:val="00642835"/>
    <w:rsid w:val="0065003E"/>
    <w:rsid w:val="0066354E"/>
    <w:rsid w:val="00665EA1"/>
    <w:rsid w:val="00681DA1"/>
    <w:rsid w:val="00690ED5"/>
    <w:rsid w:val="0069455C"/>
    <w:rsid w:val="006960D0"/>
    <w:rsid w:val="00697C19"/>
    <w:rsid w:val="006A0945"/>
    <w:rsid w:val="006A0FAB"/>
    <w:rsid w:val="006A1369"/>
    <w:rsid w:val="006A241A"/>
    <w:rsid w:val="006A6271"/>
    <w:rsid w:val="006B360D"/>
    <w:rsid w:val="006B46AB"/>
    <w:rsid w:val="006C170D"/>
    <w:rsid w:val="006D0C4E"/>
    <w:rsid w:val="006D4207"/>
    <w:rsid w:val="006E21FB"/>
    <w:rsid w:val="006E2A0E"/>
    <w:rsid w:val="007010B6"/>
    <w:rsid w:val="00702D97"/>
    <w:rsid w:val="007039E5"/>
    <w:rsid w:val="0070691B"/>
    <w:rsid w:val="00712A2B"/>
    <w:rsid w:val="00713847"/>
    <w:rsid w:val="00722FA4"/>
    <w:rsid w:val="00726946"/>
    <w:rsid w:val="00731A0A"/>
    <w:rsid w:val="00732381"/>
    <w:rsid w:val="0073780F"/>
    <w:rsid w:val="007479F4"/>
    <w:rsid w:val="00770A9F"/>
    <w:rsid w:val="00771AE6"/>
    <w:rsid w:val="007754F1"/>
    <w:rsid w:val="007825D3"/>
    <w:rsid w:val="007826F3"/>
    <w:rsid w:val="00793741"/>
    <w:rsid w:val="00794412"/>
    <w:rsid w:val="007A065D"/>
    <w:rsid w:val="007A4A08"/>
    <w:rsid w:val="007A56B8"/>
    <w:rsid w:val="007B0683"/>
    <w:rsid w:val="007B4183"/>
    <w:rsid w:val="007B512A"/>
    <w:rsid w:val="007B6935"/>
    <w:rsid w:val="007B6F1D"/>
    <w:rsid w:val="007C2097"/>
    <w:rsid w:val="007C5607"/>
    <w:rsid w:val="007D3AD2"/>
    <w:rsid w:val="007E0DCE"/>
    <w:rsid w:val="007E16D9"/>
    <w:rsid w:val="007E703E"/>
    <w:rsid w:val="007F4FDC"/>
    <w:rsid w:val="00800104"/>
    <w:rsid w:val="00805C80"/>
    <w:rsid w:val="0080691C"/>
    <w:rsid w:val="00817868"/>
    <w:rsid w:val="00821D4C"/>
    <w:rsid w:val="008253FF"/>
    <w:rsid w:val="00835308"/>
    <w:rsid w:val="00837283"/>
    <w:rsid w:val="00837BC4"/>
    <w:rsid w:val="00843C3D"/>
    <w:rsid w:val="008479B0"/>
    <w:rsid w:val="00847D51"/>
    <w:rsid w:val="0085467E"/>
    <w:rsid w:val="00855E96"/>
    <w:rsid w:val="00856B98"/>
    <w:rsid w:val="00870E1C"/>
    <w:rsid w:val="00870EE7"/>
    <w:rsid w:val="00873B74"/>
    <w:rsid w:val="00881AEE"/>
    <w:rsid w:val="00881D2F"/>
    <w:rsid w:val="008A0451"/>
    <w:rsid w:val="008A5E86"/>
    <w:rsid w:val="008B026E"/>
    <w:rsid w:val="008B1118"/>
    <w:rsid w:val="008B3DB0"/>
    <w:rsid w:val="008B6B24"/>
    <w:rsid w:val="008C1E65"/>
    <w:rsid w:val="008D069C"/>
    <w:rsid w:val="008E04BE"/>
    <w:rsid w:val="008E1E40"/>
    <w:rsid w:val="008E299D"/>
    <w:rsid w:val="008E448A"/>
    <w:rsid w:val="008F33A2"/>
    <w:rsid w:val="008F5128"/>
    <w:rsid w:val="008F647C"/>
    <w:rsid w:val="008F686C"/>
    <w:rsid w:val="009012A3"/>
    <w:rsid w:val="00911348"/>
    <w:rsid w:val="00914BF7"/>
    <w:rsid w:val="00920F4D"/>
    <w:rsid w:val="00932746"/>
    <w:rsid w:val="00934B69"/>
    <w:rsid w:val="009359C8"/>
    <w:rsid w:val="0094639B"/>
    <w:rsid w:val="00946F9E"/>
    <w:rsid w:val="00954242"/>
    <w:rsid w:val="00957D6A"/>
    <w:rsid w:val="009754BB"/>
    <w:rsid w:val="009915CF"/>
    <w:rsid w:val="009947C8"/>
    <w:rsid w:val="009A3CCE"/>
    <w:rsid w:val="009A772F"/>
    <w:rsid w:val="009B560B"/>
    <w:rsid w:val="009C61B9"/>
    <w:rsid w:val="009E3297"/>
    <w:rsid w:val="009F327C"/>
    <w:rsid w:val="009F7FF6"/>
    <w:rsid w:val="00A200DC"/>
    <w:rsid w:val="00A256CD"/>
    <w:rsid w:val="00A31A66"/>
    <w:rsid w:val="00A32BA5"/>
    <w:rsid w:val="00A33D66"/>
    <w:rsid w:val="00A3669C"/>
    <w:rsid w:val="00A46057"/>
    <w:rsid w:val="00A476F8"/>
    <w:rsid w:val="00A47E70"/>
    <w:rsid w:val="00A526CC"/>
    <w:rsid w:val="00A72326"/>
    <w:rsid w:val="00A823B2"/>
    <w:rsid w:val="00A8322D"/>
    <w:rsid w:val="00A862B9"/>
    <w:rsid w:val="00A90827"/>
    <w:rsid w:val="00A91F8C"/>
    <w:rsid w:val="00AA5AEF"/>
    <w:rsid w:val="00AA76AB"/>
    <w:rsid w:val="00AB0C79"/>
    <w:rsid w:val="00AB33DE"/>
    <w:rsid w:val="00AB6534"/>
    <w:rsid w:val="00AB7D92"/>
    <w:rsid w:val="00AC0E5A"/>
    <w:rsid w:val="00AC719F"/>
    <w:rsid w:val="00AD2965"/>
    <w:rsid w:val="00AD384E"/>
    <w:rsid w:val="00AD5813"/>
    <w:rsid w:val="00AD7C25"/>
    <w:rsid w:val="00AE6876"/>
    <w:rsid w:val="00AF79C3"/>
    <w:rsid w:val="00B016F2"/>
    <w:rsid w:val="00B03105"/>
    <w:rsid w:val="00B05B9E"/>
    <w:rsid w:val="00B10879"/>
    <w:rsid w:val="00B15EB6"/>
    <w:rsid w:val="00B20C30"/>
    <w:rsid w:val="00B258BB"/>
    <w:rsid w:val="00B315A1"/>
    <w:rsid w:val="00B35C6C"/>
    <w:rsid w:val="00B46356"/>
    <w:rsid w:val="00B660D7"/>
    <w:rsid w:val="00B660FC"/>
    <w:rsid w:val="00B66D06"/>
    <w:rsid w:val="00B74C22"/>
    <w:rsid w:val="00B754CE"/>
    <w:rsid w:val="00B8024E"/>
    <w:rsid w:val="00B841C8"/>
    <w:rsid w:val="00B91931"/>
    <w:rsid w:val="00B95BA0"/>
    <w:rsid w:val="00B95BC8"/>
    <w:rsid w:val="00BA016E"/>
    <w:rsid w:val="00BB5765"/>
    <w:rsid w:val="00BB5DFC"/>
    <w:rsid w:val="00BC7C73"/>
    <w:rsid w:val="00BC7EB8"/>
    <w:rsid w:val="00BD1DA1"/>
    <w:rsid w:val="00BD279D"/>
    <w:rsid w:val="00BE06A7"/>
    <w:rsid w:val="00BE2A73"/>
    <w:rsid w:val="00BE5E4F"/>
    <w:rsid w:val="00BE6629"/>
    <w:rsid w:val="00BF3DA1"/>
    <w:rsid w:val="00C07199"/>
    <w:rsid w:val="00C0753E"/>
    <w:rsid w:val="00C1041E"/>
    <w:rsid w:val="00C123D3"/>
    <w:rsid w:val="00C1723F"/>
    <w:rsid w:val="00C217B8"/>
    <w:rsid w:val="00C21836"/>
    <w:rsid w:val="00C218F9"/>
    <w:rsid w:val="00C35B9B"/>
    <w:rsid w:val="00C47E99"/>
    <w:rsid w:val="00C524DD"/>
    <w:rsid w:val="00C54F42"/>
    <w:rsid w:val="00C61362"/>
    <w:rsid w:val="00C66D3A"/>
    <w:rsid w:val="00C824D0"/>
    <w:rsid w:val="00C87F9B"/>
    <w:rsid w:val="00C913A1"/>
    <w:rsid w:val="00C953E5"/>
    <w:rsid w:val="00C95985"/>
    <w:rsid w:val="00C96EAE"/>
    <w:rsid w:val="00CA36CD"/>
    <w:rsid w:val="00CA3886"/>
    <w:rsid w:val="00CA4650"/>
    <w:rsid w:val="00CB1493"/>
    <w:rsid w:val="00CB1522"/>
    <w:rsid w:val="00CB204C"/>
    <w:rsid w:val="00CC110A"/>
    <w:rsid w:val="00CC22D4"/>
    <w:rsid w:val="00CC45BD"/>
    <w:rsid w:val="00CC4806"/>
    <w:rsid w:val="00CC5026"/>
    <w:rsid w:val="00CC65BA"/>
    <w:rsid w:val="00CD0D82"/>
    <w:rsid w:val="00CD1719"/>
    <w:rsid w:val="00CD2478"/>
    <w:rsid w:val="00CD3417"/>
    <w:rsid w:val="00CE21CA"/>
    <w:rsid w:val="00CE2AD9"/>
    <w:rsid w:val="00D0472E"/>
    <w:rsid w:val="00D075A9"/>
    <w:rsid w:val="00D218E3"/>
    <w:rsid w:val="00D2328E"/>
    <w:rsid w:val="00D23A71"/>
    <w:rsid w:val="00D317E4"/>
    <w:rsid w:val="00D35805"/>
    <w:rsid w:val="00D407B1"/>
    <w:rsid w:val="00D51F39"/>
    <w:rsid w:val="00D54E8C"/>
    <w:rsid w:val="00D65026"/>
    <w:rsid w:val="00D658A3"/>
    <w:rsid w:val="00D70D86"/>
    <w:rsid w:val="00D75497"/>
    <w:rsid w:val="00D83BF8"/>
    <w:rsid w:val="00D83F23"/>
    <w:rsid w:val="00DA1AC4"/>
    <w:rsid w:val="00DA3A0F"/>
    <w:rsid w:val="00DA4A78"/>
    <w:rsid w:val="00DA75EC"/>
    <w:rsid w:val="00DC492A"/>
    <w:rsid w:val="00DD30F3"/>
    <w:rsid w:val="00DE37E9"/>
    <w:rsid w:val="00DF0057"/>
    <w:rsid w:val="00DF2503"/>
    <w:rsid w:val="00E00442"/>
    <w:rsid w:val="00E01BCD"/>
    <w:rsid w:val="00E1161B"/>
    <w:rsid w:val="00E15771"/>
    <w:rsid w:val="00E16179"/>
    <w:rsid w:val="00E172B8"/>
    <w:rsid w:val="00E20CD5"/>
    <w:rsid w:val="00E22736"/>
    <w:rsid w:val="00E2764E"/>
    <w:rsid w:val="00E32FD7"/>
    <w:rsid w:val="00E348FE"/>
    <w:rsid w:val="00E412FD"/>
    <w:rsid w:val="00E42C12"/>
    <w:rsid w:val="00E43851"/>
    <w:rsid w:val="00E47F30"/>
    <w:rsid w:val="00E50C3F"/>
    <w:rsid w:val="00E5646D"/>
    <w:rsid w:val="00E67682"/>
    <w:rsid w:val="00E71595"/>
    <w:rsid w:val="00E73004"/>
    <w:rsid w:val="00E74E32"/>
    <w:rsid w:val="00E8049A"/>
    <w:rsid w:val="00E81B1F"/>
    <w:rsid w:val="00E81BF9"/>
    <w:rsid w:val="00E84466"/>
    <w:rsid w:val="00E855CA"/>
    <w:rsid w:val="00E86BB1"/>
    <w:rsid w:val="00E946C2"/>
    <w:rsid w:val="00EB4FA3"/>
    <w:rsid w:val="00EB6884"/>
    <w:rsid w:val="00EB7427"/>
    <w:rsid w:val="00EB77F5"/>
    <w:rsid w:val="00ED4616"/>
    <w:rsid w:val="00ED5B7D"/>
    <w:rsid w:val="00EE376E"/>
    <w:rsid w:val="00EE68C1"/>
    <w:rsid w:val="00EE7D7C"/>
    <w:rsid w:val="00EF2CB8"/>
    <w:rsid w:val="00F06166"/>
    <w:rsid w:val="00F10DFC"/>
    <w:rsid w:val="00F171D1"/>
    <w:rsid w:val="00F20362"/>
    <w:rsid w:val="00F25D98"/>
    <w:rsid w:val="00F27894"/>
    <w:rsid w:val="00F300FB"/>
    <w:rsid w:val="00F335EB"/>
    <w:rsid w:val="00F5389E"/>
    <w:rsid w:val="00F545AC"/>
    <w:rsid w:val="00F56BA7"/>
    <w:rsid w:val="00F610E7"/>
    <w:rsid w:val="00F653F4"/>
    <w:rsid w:val="00F65CCD"/>
    <w:rsid w:val="00F81736"/>
    <w:rsid w:val="00F9205A"/>
    <w:rsid w:val="00F92762"/>
    <w:rsid w:val="00F946A3"/>
    <w:rsid w:val="00F954CF"/>
    <w:rsid w:val="00F95B00"/>
    <w:rsid w:val="00F95E21"/>
    <w:rsid w:val="00F9776F"/>
    <w:rsid w:val="00FA2D63"/>
    <w:rsid w:val="00FA639B"/>
    <w:rsid w:val="00FB6386"/>
    <w:rsid w:val="00FC00E9"/>
    <w:rsid w:val="00FC77DE"/>
    <w:rsid w:val="00FD188A"/>
    <w:rsid w:val="00FE0706"/>
    <w:rsid w:val="00FE3460"/>
    <w:rsid w:val="00FE4987"/>
    <w:rsid w:val="00FF4CFD"/>
    <w:rsid w:val="00FF4F6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N"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Code"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F4CFD"/>
    <w:rPr>
      <w:rFonts w:ascii="Times New Roman" w:hAnsi="Times New Roman"/>
      <w:lang w:eastAsia="en-US"/>
    </w:rPr>
  </w:style>
  <w:style w:type="character" w:styleId="UnresolvedMention">
    <w:name w:val="Unresolved Mention"/>
    <w:basedOn w:val="DefaultParagraphFont"/>
    <w:uiPriority w:val="99"/>
    <w:semiHidden/>
    <w:unhideWhenUsed/>
    <w:rsid w:val="000C5B5E"/>
    <w:rPr>
      <w:color w:val="605E5C"/>
      <w:shd w:val="clear" w:color="auto" w:fill="E1DFDD"/>
    </w:rPr>
  </w:style>
  <w:style w:type="character" w:customStyle="1" w:styleId="THChar">
    <w:name w:val="TH Char"/>
    <w:link w:val="TH"/>
    <w:locked/>
    <w:rsid w:val="0009009F"/>
    <w:rPr>
      <w:rFonts w:ascii="Arial" w:hAnsi="Arial"/>
      <w:b/>
      <w:lang w:val="en-GB" w:eastAsia="en-US"/>
    </w:rPr>
  </w:style>
  <w:style w:type="character" w:customStyle="1" w:styleId="TAHChar">
    <w:name w:val="TAH Char"/>
    <w:link w:val="TAH"/>
    <w:locked/>
    <w:rsid w:val="0009009F"/>
    <w:rPr>
      <w:rFonts w:ascii="Arial" w:hAnsi="Arial"/>
      <w:b/>
      <w:sz w:val="18"/>
      <w:lang w:val="en-GB" w:eastAsia="en-US"/>
    </w:rPr>
  </w:style>
  <w:style w:type="character" w:customStyle="1" w:styleId="TALCar">
    <w:name w:val="TAL Car"/>
    <w:link w:val="TAL"/>
    <w:locked/>
    <w:rsid w:val="0009009F"/>
    <w:rPr>
      <w:rFonts w:ascii="Arial" w:hAnsi="Arial"/>
      <w:sz w:val="18"/>
      <w:lang w:val="en-GB" w:eastAsia="en-US"/>
    </w:rPr>
  </w:style>
  <w:style w:type="paragraph" w:styleId="ListParagraph">
    <w:name w:val="List Paragraph"/>
    <w:basedOn w:val="Normal"/>
    <w:uiPriority w:val="34"/>
    <w:qFormat/>
    <w:rsid w:val="004263A1"/>
    <w:pPr>
      <w:ind w:left="720"/>
      <w:contextualSpacing/>
    </w:pPr>
  </w:style>
  <w:style w:type="paragraph" w:styleId="Revision">
    <w:name w:val="Revision"/>
    <w:hidden/>
    <w:uiPriority w:val="99"/>
    <w:semiHidden/>
    <w:rsid w:val="00562CAB"/>
    <w:rPr>
      <w:rFonts w:ascii="Times New Roman" w:hAnsi="Times New Roman"/>
      <w:lang w:val="en-GB" w:eastAsia="en-US"/>
    </w:rPr>
  </w:style>
  <w:style w:type="character" w:customStyle="1" w:styleId="EditorsNoteChar">
    <w:name w:val="Editor's Note Char"/>
    <w:aliases w:val="EN Char"/>
    <w:link w:val="EditorsNote"/>
    <w:locked/>
    <w:rsid w:val="005220FF"/>
    <w:rPr>
      <w:rFonts w:ascii="Times New Roman" w:hAnsi="Times New Roman"/>
      <w:color w:val="FF0000"/>
      <w:lang w:val="en-GB" w:eastAsia="en-US"/>
    </w:rPr>
  </w:style>
  <w:style w:type="paragraph" w:styleId="NormalWeb">
    <w:name w:val="Normal (Web)"/>
    <w:basedOn w:val="Normal"/>
    <w:uiPriority w:val="99"/>
    <w:unhideWhenUsed/>
    <w:rsid w:val="005220FF"/>
    <w:pPr>
      <w:spacing w:before="100" w:beforeAutospacing="1" w:after="100" w:afterAutospacing="1"/>
    </w:pPr>
    <w:rPr>
      <w:sz w:val="24"/>
      <w:szCs w:val="24"/>
      <w:lang w:eastAsia="en-GB"/>
    </w:rPr>
  </w:style>
  <w:style w:type="character" w:styleId="HTMLCode">
    <w:name w:val="HTML Code"/>
    <w:basedOn w:val="DefaultParagraphFont"/>
    <w:uiPriority w:val="99"/>
    <w:unhideWhenUsed/>
    <w:rsid w:val="005220FF"/>
    <w:rPr>
      <w:rFonts w:ascii="Courier New" w:eastAsia="Times New Roman" w:hAnsi="Courier New" w:cs="Courier New"/>
      <w:sz w:val="20"/>
      <w:szCs w:val="20"/>
    </w:rPr>
  </w:style>
  <w:style w:type="character" w:customStyle="1" w:styleId="EXChar">
    <w:name w:val="EX Char"/>
    <w:link w:val="EX"/>
    <w:locked/>
    <w:rsid w:val="001175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24082667">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69512866">
      <w:bodyDiv w:val="1"/>
      <w:marLeft w:val="0"/>
      <w:marRight w:val="0"/>
      <w:marTop w:val="0"/>
      <w:marBottom w:val="0"/>
      <w:divBdr>
        <w:top w:val="none" w:sz="0" w:space="0" w:color="auto"/>
        <w:left w:val="none" w:sz="0" w:space="0" w:color="auto"/>
        <w:bottom w:val="none" w:sz="0" w:space="0" w:color="auto"/>
        <w:right w:val="none" w:sz="0" w:space="0" w:color="auto"/>
      </w:divBdr>
    </w:div>
    <w:div w:id="311834907">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90109856">
      <w:bodyDiv w:val="1"/>
      <w:marLeft w:val="0"/>
      <w:marRight w:val="0"/>
      <w:marTop w:val="0"/>
      <w:marBottom w:val="0"/>
      <w:divBdr>
        <w:top w:val="none" w:sz="0" w:space="0" w:color="auto"/>
        <w:left w:val="none" w:sz="0" w:space="0" w:color="auto"/>
        <w:bottom w:val="none" w:sz="0" w:space="0" w:color="auto"/>
        <w:right w:val="none" w:sz="0" w:space="0" w:color="auto"/>
      </w:divBdr>
    </w:div>
    <w:div w:id="70144258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7876078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99253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jukka.vialen@airbus.co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598</Words>
  <Characters>3033</Characters>
  <Application>Microsoft Office Word</Application>
  <DocSecurity>0</DocSecurity>
  <Lines>151</Lines>
  <Paragraphs>75</Paragraphs>
  <ScaleCrop>false</ScaleCrop>
  <HeadingPairs>
    <vt:vector size="6" baseType="variant">
      <vt:variant>
        <vt:lpstr>Title</vt:lpstr>
      </vt:variant>
      <vt:variant>
        <vt:i4>1</vt:i4>
      </vt:variant>
      <vt:variant>
        <vt:lpstr>Otsikko</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3556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Vialen, Jukka</cp:lastModifiedBy>
  <cp:revision>19</cp:revision>
  <cp:lastPrinted>1899-12-31T23:00:00Z</cp:lastPrinted>
  <dcterms:created xsi:type="dcterms:W3CDTF">2025-08-26T08:35:00Z</dcterms:created>
  <dcterms:modified xsi:type="dcterms:W3CDTF">2025-10-06T07:18:00Z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64d5a4d4-26e5-4224-ab50-9abc6a2d1167</vt:lpwstr>
  </property>
  <property fmtid="{D5CDD505-2E9C-101B-9397-08002B2CF9AE}" pid="4" name="TaggedBy">
    <vt:lpwstr>VIJU100</vt:lpwstr>
  </property>
  <property fmtid="{D5CDD505-2E9C-101B-9397-08002B2CF9AE}" pid="5" name="L">
    <vt:lpwstr>XXPRI</vt:lpwstr>
  </property>
  <property fmtid="{D5CDD505-2E9C-101B-9397-08002B2CF9AE}" pid="6" name="STAMP">
    <vt:lpwstr>NO</vt:lpwstr>
  </property>
</Properties>
</file>